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A17976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51266D" w:rsidRPr="0051266D">
        <w:rPr>
          <w:b/>
          <w:i/>
          <w:noProof/>
          <w:sz w:val="28"/>
        </w:rPr>
        <w:t>R5-224719</w:t>
      </w:r>
      <w:r w:rsidR="00437AED" w:rsidRPr="00672F1F">
        <w:rPr>
          <w:b/>
          <w:i/>
          <w:noProof/>
          <w:sz w:val="28"/>
          <w:highlight w:val="magenta"/>
        </w:rPr>
        <w:t>r</w:t>
      </w:r>
      <w:r w:rsidR="00672F1F" w:rsidRPr="00672F1F">
        <w:rPr>
          <w:b/>
          <w:i/>
          <w:noProof/>
          <w:sz w:val="28"/>
          <w:highlight w:val="magenta"/>
        </w:rPr>
        <w:t>3</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BD58" w:rsidR="001E41F3" w:rsidRPr="00410371" w:rsidRDefault="0051266D" w:rsidP="00547111">
            <w:pPr>
              <w:pStyle w:val="CRCoverPage"/>
              <w:spacing w:after="0"/>
              <w:rPr>
                <w:noProof/>
              </w:rPr>
            </w:pPr>
            <w:r w:rsidRPr="0051266D">
              <w:rPr>
                <w:b/>
                <w:noProof/>
                <w:sz w:val="28"/>
              </w:rPr>
              <w:t>3160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C55A0" w:rsidR="001E41F3" w:rsidRDefault="0064156A" w:rsidP="007E0454">
            <w:pPr>
              <w:pStyle w:val="CRCoverPage"/>
              <w:spacing w:after="0"/>
              <w:ind w:left="100"/>
              <w:rPr>
                <w:noProof/>
              </w:rPr>
            </w:pPr>
            <w:r w:rsidRPr="0064156A">
              <w:rPr>
                <w:noProof/>
              </w:rPr>
              <w:t>Correction to NR TC 11.4.5 - Emergency call and forbidden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F03A7" w:rsidR="008D6CDB" w:rsidRPr="008D6CDB" w:rsidRDefault="00717596" w:rsidP="00E83EB5">
            <w:pPr>
              <w:pStyle w:val="CRCoverPage"/>
              <w:spacing w:after="0"/>
              <w:ind w:left="100"/>
              <w:rPr>
                <w:noProof/>
                <w:lang w:eastAsia="zh-CN"/>
              </w:rPr>
            </w:pPr>
            <w:r>
              <w:rPr>
                <w:rFonts w:hint="eastAsia"/>
                <w:noProof/>
                <w:lang w:eastAsia="zh-CN"/>
              </w:rPr>
              <w:t>1</w:t>
            </w:r>
            <w:r>
              <w:rPr>
                <w:noProof/>
                <w:lang w:eastAsia="zh-CN"/>
              </w:rPr>
              <w:t>.</w:t>
            </w:r>
            <w:r w:rsidR="00531DAA" w:rsidRPr="008D6CDB">
              <w:rPr>
                <w:noProof/>
                <w:lang w:eastAsia="zh-CN"/>
              </w:rPr>
              <w:t xml:space="preserve"> </w:t>
            </w:r>
            <w:r w:rsidR="00E83EB5">
              <w:rPr>
                <w:noProof/>
                <w:lang w:eastAsia="zh-CN"/>
              </w:rPr>
              <w:t xml:space="preserve">It is an optional step for UE to initiate deregistration and PDU session release parallelly in step12. However, for the UE which does not initiate deregistration, it will fail in Step14 for </w:t>
            </w:r>
            <w:r w:rsidR="005D56A5">
              <w:rPr>
                <w:noProof/>
                <w:lang w:eastAsia="zh-CN"/>
              </w:rPr>
              <w:t xml:space="preserve">performing </w:t>
            </w:r>
            <w:r w:rsidR="00E83EB5">
              <w:rPr>
                <w:noProof/>
                <w:lang w:eastAsia="zh-CN"/>
              </w:rPr>
              <w:t>Registration procedure for mobility registration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82464" w:rsidR="001E41F3" w:rsidRDefault="007B263F" w:rsidP="005D56A5">
            <w:pPr>
              <w:pStyle w:val="CRCoverPage"/>
              <w:spacing w:after="0"/>
              <w:ind w:left="100"/>
              <w:rPr>
                <w:noProof/>
              </w:rPr>
            </w:pPr>
            <w:r w:rsidRPr="004A220A">
              <w:rPr>
                <w:rFonts w:hint="eastAsia"/>
                <w:noProof/>
                <w:lang w:eastAsia="zh-CN"/>
              </w:rPr>
              <w:t>1</w:t>
            </w:r>
            <w:r w:rsidR="00717596">
              <w:rPr>
                <w:noProof/>
                <w:lang w:eastAsia="zh-CN"/>
              </w:rPr>
              <w:t>.</w:t>
            </w:r>
            <w:r w:rsidRPr="004A220A">
              <w:rPr>
                <w:noProof/>
                <w:lang w:eastAsia="zh-CN"/>
              </w:rPr>
              <w:t xml:space="preserve"> </w:t>
            </w:r>
            <w:r w:rsidR="00E83EB5">
              <w:rPr>
                <w:noProof/>
                <w:lang w:eastAsia="zh-CN"/>
              </w:rPr>
              <w:t xml:space="preserve">Add branch in step14 to allow UE to </w:t>
            </w:r>
            <w:r w:rsidR="005D56A5">
              <w:rPr>
                <w:noProof/>
                <w:lang w:eastAsia="zh-CN"/>
              </w:rPr>
              <w:t>perform</w:t>
            </w:r>
            <w:r w:rsidR="00E83EB5">
              <w:rPr>
                <w:noProof/>
                <w:lang w:eastAsia="zh-CN"/>
              </w:rPr>
              <w:t xml:space="preserve"> Registration procedure for mobility registration update.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B5792" w:rsidR="001E41F3" w:rsidRDefault="00790DBC" w:rsidP="0064156A">
            <w:pPr>
              <w:pStyle w:val="CRCoverPage"/>
              <w:spacing w:after="0"/>
              <w:ind w:left="100"/>
              <w:rPr>
                <w:noProof/>
              </w:rPr>
            </w:pPr>
            <w:r>
              <w:rPr>
                <w:noProof/>
                <w:lang w:eastAsia="zh-CN"/>
              </w:rPr>
              <w:t>11.4.</w:t>
            </w:r>
            <w:r w:rsidR="0064156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5B084" w14:textId="77777777" w:rsidR="007B263F" w:rsidRPr="00437AED" w:rsidRDefault="00437AED" w:rsidP="007B263F">
            <w:pPr>
              <w:pStyle w:val="CRCoverPage"/>
              <w:spacing w:after="0"/>
              <w:ind w:left="100"/>
              <w:rPr>
                <w:noProof/>
                <w:highlight w:val="yellow"/>
                <w:lang w:eastAsia="zh-CN"/>
              </w:rPr>
            </w:pPr>
            <w:r w:rsidRPr="00437AED">
              <w:rPr>
                <w:rFonts w:hint="eastAsia"/>
                <w:noProof/>
                <w:highlight w:val="yellow"/>
                <w:lang w:eastAsia="zh-CN"/>
              </w:rPr>
              <w:t>1</w:t>
            </w:r>
            <w:r w:rsidRPr="00437AED">
              <w:rPr>
                <w:noProof/>
                <w:highlight w:val="yellow"/>
                <w:vertAlign w:val="superscript"/>
                <w:lang w:eastAsia="zh-CN"/>
              </w:rPr>
              <w:t>st</w:t>
            </w:r>
            <w:r w:rsidRPr="00437AED">
              <w:rPr>
                <w:noProof/>
                <w:highlight w:val="yellow"/>
                <w:lang w:eastAsia="zh-CN"/>
              </w:rPr>
              <w:t xml:space="preserve"> revision:</w:t>
            </w:r>
          </w:p>
          <w:p w14:paraId="7934A91C" w14:textId="77777777" w:rsidR="00437AED" w:rsidRDefault="00F238C0" w:rsidP="006012C6">
            <w:pPr>
              <w:pStyle w:val="CRCoverPage"/>
              <w:numPr>
                <w:ilvl w:val="0"/>
                <w:numId w:val="21"/>
              </w:numPr>
              <w:spacing w:after="0"/>
              <w:rPr>
                <w:noProof/>
                <w:lang w:eastAsia="zh-CN"/>
              </w:rPr>
            </w:pPr>
            <w:r w:rsidRPr="006012C6">
              <w:rPr>
                <w:noProof/>
                <w:highlight w:val="yellow"/>
                <w:lang w:eastAsia="zh-CN"/>
              </w:rPr>
              <w:t>UE ma</w:t>
            </w:r>
            <w:r w:rsidR="00E55A36" w:rsidRPr="006012C6">
              <w:rPr>
                <w:noProof/>
                <w:highlight w:val="yellow"/>
                <w:lang w:eastAsia="zh-CN"/>
              </w:rPr>
              <w:t xml:space="preserve">y send de-registration message </w:t>
            </w:r>
            <w:r w:rsidRPr="006012C6">
              <w:rPr>
                <w:noProof/>
                <w:highlight w:val="yellow"/>
                <w:lang w:eastAsia="zh-CN"/>
              </w:rPr>
              <w:t>or local de-registration without send</w:t>
            </w:r>
            <w:r w:rsidR="00E55A36" w:rsidRPr="006012C6">
              <w:rPr>
                <w:noProof/>
                <w:highlight w:val="yellow"/>
                <w:lang w:eastAsia="zh-CN"/>
              </w:rPr>
              <w:t>ing</w:t>
            </w:r>
            <w:r w:rsidRPr="006012C6">
              <w:rPr>
                <w:noProof/>
                <w:highlight w:val="yellow"/>
                <w:lang w:eastAsia="zh-CN"/>
              </w:rPr>
              <w:t xml:space="preserve"> message or does not de-registration in Step12.</w:t>
            </w:r>
            <w:r w:rsidR="00E55A36" w:rsidRPr="006012C6">
              <w:rPr>
                <w:noProof/>
                <w:highlight w:val="yellow"/>
                <w:lang w:eastAsia="zh-CN"/>
              </w:rPr>
              <w:t xml:space="preserve">Change the if/else condition to make sure local de-registration UE </w:t>
            </w:r>
            <w:r w:rsidR="006012C6" w:rsidRPr="006012C6">
              <w:rPr>
                <w:noProof/>
                <w:highlight w:val="yellow"/>
                <w:lang w:eastAsia="zh-CN"/>
              </w:rPr>
              <w:t>could also send initial registration in Step16.</w:t>
            </w:r>
          </w:p>
          <w:p w14:paraId="1F15CDD8" w14:textId="77777777" w:rsidR="00A23254" w:rsidRPr="007B5983" w:rsidRDefault="00A23254" w:rsidP="00A23254">
            <w:pPr>
              <w:pStyle w:val="CRCoverPage"/>
              <w:spacing w:after="0"/>
              <w:ind w:left="100"/>
              <w:rPr>
                <w:noProof/>
                <w:highlight w:val="green"/>
                <w:lang w:eastAsia="zh-CN"/>
              </w:rPr>
            </w:pPr>
            <w:r>
              <w:rPr>
                <w:noProof/>
                <w:lang w:eastAsia="zh-CN"/>
              </w:rPr>
              <w:t>2</w:t>
            </w:r>
            <w:r w:rsidRPr="00A23254">
              <w:rPr>
                <w:noProof/>
                <w:vertAlign w:val="superscript"/>
                <w:lang w:eastAsia="zh-CN"/>
              </w:rPr>
              <w:t>nd</w:t>
            </w:r>
            <w:r>
              <w:rPr>
                <w:noProof/>
                <w:lang w:eastAsia="zh-CN"/>
              </w:rPr>
              <w:t xml:space="preserve"> </w:t>
            </w:r>
            <w:r w:rsidRPr="007B5983">
              <w:rPr>
                <w:noProof/>
                <w:highlight w:val="green"/>
                <w:lang w:eastAsia="zh-CN"/>
              </w:rPr>
              <w:t>revision:</w:t>
            </w:r>
          </w:p>
          <w:p w14:paraId="1B3BCAC8" w14:textId="00427BFC" w:rsidR="00A23254" w:rsidRPr="007B5983" w:rsidRDefault="007F758B" w:rsidP="00A23254">
            <w:pPr>
              <w:pStyle w:val="CRCoverPage"/>
              <w:numPr>
                <w:ilvl w:val="0"/>
                <w:numId w:val="22"/>
              </w:numPr>
              <w:spacing w:after="0"/>
              <w:rPr>
                <w:noProof/>
                <w:highlight w:val="green"/>
                <w:lang w:eastAsia="zh-CN"/>
              </w:rPr>
            </w:pPr>
            <w:r>
              <w:rPr>
                <w:noProof/>
                <w:highlight w:val="green"/>
                <w:lang w:eastAsia="zh-CN"/>
              </w:rPr>
              <w:t>Change the TP2 in Step14 to checking RRCSetupRequest in Cell1 because UE may not perform local de-registration in Step12 and may not send initial registration in step 14.</w:t>
            </w:r>
          </w:p>
          <w:p w14:paraId="071082E7" w14:textId="77777777" w:rsidR="00EF53DD" w:rsidRPr="00672F1F" w:rsidRDefault="00A6360C" w:rsidP="007B5983">
            <w:pPr>
              <w:pStyle w:val="CRCoverPage"/>
              <w:numPr>
                <w:ilvl w:val="0"/>
                <w:numId w:val="22"/>
              </w:numPr>
              <w:spacing w:after="0"/>
              <w:rPr>
                <w:noProof/>
                <w:lang w:eastAsia="zh-CN"/>
              </w:rPr>
            </w:pPr>
            <w:r w:rsidRPr="007B5983">
              <w:rPr>
                <w:noProof/>
                <w:highlight w:val="green"/>
                <w:lang w:eastAsia="zh-CN"/>
              </w:rPr>
              <w:t xml:space="preserve">Void Table 11.4.5.3.2-2 because </w:t>
            </w:r>
            <w:r w:rsidR="007B5983" w:rsidRPr="007B5983">
              <w:rPr>
                <w:noProof/>
                <w:highlight w:val="green"/>
                <w:lang w:eastAsia="zh-CN"/>
              </w:rPr>
              <w:t>UE in 5GMM-REGISTERED.LIMITED-SERVICE could local de-registration in step12-12A according to 24.501</w:t>
            </w:r>
            <w:r w:rsidR="007B5983" w:rsidRPr="007B5983">
              <w:rPr>
                <w:rFonts w:ascii="Calibri" w:hAnsi="Calibri" w:cs="Calibri"/>
                <w:sz w:val="22"/>
                <w:szCs w:val="22"/>
                <w:highlight w:val="green"/>
              </w:rPr>
              <w:t>cl.5.2.3.2.4</w:t>
            </w:r>
          </w:p>
          <w:p w14:paraId="496CB713" w14:textId="77038F58" w:rsidR="00672F1F" w:rsidRDefault="00672F1F" w:rsidP="00672F1F">
            <w:pPr>
              <w:pStyle w:val="CRCoverPage"/>
              <w:spacing w:after="0"/>
              <w:ind w:left="100"/>
              <w:rPr>
                <w:rFonts w:ascii="Calibri" w:hAnsi="Calibri" w:cs="Calibri"/>
                <w:sz w:val="22"/>
                <w:szCs w:val="22"/>
              </w:rPr>
            </w:pPr>
            <w:r>
              <w:rPr>
                <w:rFonts w:ascii="Calibri" w:hAnsi="Calibri" w:cs="Calibri"/>
                <w:sz w:val="22"/>
                <w:szCs w:val="22"/>
              </w:rPr>
              <w:t>3</w:t>
            </w:r>
            <w:r w:rsidRPr="00672F1F">
              <w:rPr>
                <w:rFonts w:ascii="Calibri" w:hAnsi="Calibri" w:cs="Calibri"/>
                <w:sz w:val="22"/>
                <w:szCs w:val="22"/>
                <w:vertAlign w:val="superscript"/>
              </w:rPr>
              <w:t>r</w:t>
            </w:r>
            <w:r w:rsidRPr="00672F1F">
              <w:rPr>
                <w:rFonts w:ascii="Calibri" w:hAnsi="Calibri" w:cs="Calibri"/>
                <w:sz w:val="22"/>
                <w:szCs w:val="22"/>
                <w:highlight w:val="magenta"/>
                <w:vertAlign w:val="superscript"/>
              </w:rPr>
              <w:t>d</w:t>
            </w:r>
            <w:r w:rsidRPr="00672F1F">
              <w:rPr>
                <w:noProof/>
                <w:highlight w:val="magenta"/>
                <w:lang w:eastAsia="zh-CN"/>
              </w:rPr>
              <w:t xml:space="preserve"> revision:</w:t>
            </w:r>
          </w:p>
          <w:p w14:paraId="09167083" w14:textId="749E85D2" w:rsidR="00672F1F" w:rsidRPr="00D36A37" w:rsidRDefault="00194F69" w:rsidP="00672F1F">
            <w:pPr>
              <w:pStyle w:val="CRCoverPage"/>
              <w:spacing w:after="0"/>
              <w:ind w:left="100"/>
              <w:rPr>
                <w:noProof/>
                <w:highlight w:val="magenta"/>
                <w:lang w:eastAsia="zh-CN"/>
              </w:rPr>
            </w:pPr>
            <w:r w:rsidRPr="00D36A37">
              <w:rPr>
                <w:rFonts w:hint="eastAsia"/>
                <w:noProof/>
                <w:highlight w:val="magenta"/>
                <w:lang w:eastAsia="zh-CN"/>
              </w:rPr>
              <w:t>(</w:t>
            </w:r>
            <w:r w:rsidRPr="00D36A37">
              <w:rPr>
                <w:noProof/>
                <w:highlight w:val="magenta"/>
                <w:lang w:eastAsia="zh-CN"/>
              </w:rPr>
              <w:t xml:space="preserve">1) </w:t>
            </w:r>
            <w:r w:rsidR="00180E64" w:rsidRPr="00D36A37">
              <w:rPr>
                <w:noProof/>
                <w:highlight w:val="magenta"/>
                <w:lang w:eastAsia="zh-CN"/>
              </w:rPr>
              <w:t>Using 38.508-1 4.9.12A in step12A for IMS emergency Call release.</w:t>
            </w:r>
          </w:p>
          <w:p w14:paraId="00D3B8F7" w14:textId="39296AB5" w:rsidR="00194F69" w:rsidRDefault="00194F69" w:rsidP="00D36A37">
            <w:pPr>
              <w:pStyle w:val="CRCoverPage"/>
              <w:spacing w:after="0"/>
              <w:ind w:left="100"/>
              <w:rPr>
                <w:noProof/>
                <w:lang w:eastAsia="zh-CN"/>
              </w:rPr>
            </w:pPr>
            <w:r w:rsidRPr="00D36A37">
              <w:rPr>
                <w:noProof/>
                <w:highlight w:val="magenta"/>
                <w:lang w:eastAsia="zh-CN"/>
              </w:rPr>
              <w:lastRenderedPageBreak/>
              <w:t>(2)</w:t>
            </w:r>
            <w:r w:rsidR="00180E64" w:rsidRPr="00D36A37">
              <w:rPr>
                <w:noProof/>
                <w:highlight w:val="magenta"/>
                <w:lang w:eastAsia="zh-CN"/>
              </w:rPr>
              <w:t xml:space="preserve"> Add mobility re</w:t>
            </w:r>
            <w:r w:rsidR="00D36A37" w:rsidRPr="00D36A37">
              <w:rPr>
                <w:noProof/>
                <w:highlight w:val="magenta"/>
                <w:lang w:eastAsia="zh-CN"/>
              </w:rPr>
              <w:t xml:space="preserve">gistration procedure on NR Cell 1 for the UE </w:t>
            </w:r>
            <w:r w:rsidR="00180E64" w:rsidRPr="00D36A37">
              <w:rPr>
                <w:noProof/>
                <w:highlight w:val="magenta"/>
                <w:lang w:eastAsia="zh-CN"/>
              </w:rPr>
              <w:t>which could not de-registration after IMS emergency call release</w:t>
            </w:r>
            <w:r w:rsidR="00D36A37" w:rsidRPr="00D36A37">
              <w:rPr>
                <w:noProof/>
                <w:highlight w:val="magenta"/>
                <w:lang w:eastAsia="zh-CN"/>
              </w:rPr>
              <w:t xml:space="preserve"> on NR Cell 11</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73F2A1" w14:textId="77777777" w:rsidR="0064156A" w:rsidRPr="00874190" w:rsidRDefault="0064156A" w:rsidP="0064156A">
      <w:pPr>
        <w:pStyle w:val="30"/>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322FE0A8" w14:textId="77777777" w:rsidR="0064156A" w:rsidRPr="00874190" w:rsidRDefault="0064156A" w:rsidP="0064156A">
      <w:pPr>
        <w:pStyle w:val="H6"/>
      </w:pPr>
      <w:r w:rsidRPr="00874190">
        <w:t>11.4.5.1</w:t>
      </w:r>
      <w:r w:rsidRPr="00874190">
        <w:tab/>
        <w:t>Test Purpose (TP)</w:t>
      </w:r>
    </w:p>
    <w:p w14:paraId="71CA6286" w14:textId="77777777" w:rsidR="0064156A" w:rsidRPr="00874190" w:rsidRDefault="0064156A" w:rsidP="0064156A">
      <w:pPr>
        <w:pStyle w:val="H6"/>
      </w:pPr>
      <w:r w:rsidRPr="00874190">
        <w:t>(1)</w:t>
      </w:r>
    </w:p>
    <w:p w14:paraId="7C32922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w:t>
      </w:r>
    </w:p>
    <w:p w14:paraId="3B1EF74E"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2E024A46"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make an Emergency call }</w:t>
      </w:r>
    </w:p>
    <w:p w14:paraId="28E8183A"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establishes the Emergency call }</w:t>
      </w:r>
    </w:p>
    <w:p w14:paraId="6AF636C5" w14:textId="77777777" w:rsidR="0064156A" w:rsidRPr="00874190" w:rsidRDefault="0064156A" w:rsidP="0064156A">
      <w:pPr>
        <w:pStyle w:val="PL"/>
        <w:rPr>
          <w:noProof w:val="0"/>
        </w:rPr>
      </w:pPr>
      <w:r w:rsidRPr="00874190">
        <w:rPr>
          <w:noProof w:val="0"/>
        </w:rPr>
        <w:t xml:space="preserve">            }</w:t>
      </w:r>
    </w:p>
    <w:p w14:paraId="02A00B45" w14:textId="77777777" w:rsidR="0064156A" w:rsidRPr="00874190" w:rsidRDefault="0064156A" w:rsidP="0064156A">
      <w:pPr>
        <w:pStyle w:val="PL"/>
        <w:rPr>
          <w:noProof w:val="0"/>
        </w:rPr>
      </w:pPr>
    </w:p>
    <w:p w14:paraId="50DD1887" w14:textId="77777777" w:rsidR="0064156A" w:rsidRPr="00874190" w:rsidRDefault="0064156A" w:rsidP="0064156A">
      <w:pPr>
        <w:pStyle w:val="H6"/>
      </w:pPr>
      <w:r w:rsidRPr="00874190">
        <w:t>(2)</w:t>
      </w:r>
    </w:p>
    <w:p w14:paraId="4D02D14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having established an Emergency call }</w:t>
      </w:r>
    </w:p>
    <w:p w14:paraId="00247B26"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1295242B"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release the Emergency call }</w:t>
      </w:r>
    </w:p>
    <w:p w14:paraId="7E994469"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58E26098" w14:textId="77777777" w:rsidR="0064156A" w:rsidRPr="00874190" w:rsidRDefault="0064156A" w:rsidP="0064156A">
      <w:pPr>
        <w:pStyle w:val="PL"/>
        <w:rPr>
          <w:noProof w:val="0"/>
        </w:rPr>
      </w:pPr>
      <w:r w:rsidRPr="00874190">
        <w:rPr>
          <w:noProof w:val="0"/>
        </w:rPr>
        <w:t xml:space="preserve">            }</w:t>
      </w:r>
    </w:p>
    <w:p w14:paraId="7FA07B36" w14:textId="77777777" w:rsidR="0064156A" w:rsidRPr="00874190" w:rsidRDefault="0064156A" w:rsidP="0064156A">
      <w:pPr>
        <w:pStyle w:val="PL"/>
        <w:rPr>
          <w:noProof w:val="0"/>
        </w:rPr>
      </w:pPr>
    </w:p>
    <w:p w14:paraId="4AA3B835" w14:textId="77777777" w:rsidR="0064156A" w:rsidRPr="00874190" w:rsidRDefault="0064156A" w:rsidP="0064156A">
      <w:pPr>
        <w:pStyle w:val="H6"/>
      </w:pPr>
      <w:r w:rsidRPr="00874190">
        <w:t>11.4.5.2</w:t>
      </w:r>
      <w:r w:rsidRPr="00874190">
        <w:tab/>
        <w:t>Conformance requirement</w:t>
      </w:r>
    </w:p>
    <w:p w14:paraId="05DEB12F" w14:textId="77777777" w:rsidR="0064156A" w:rsidRPr="00874190" w:rsidRDefault="0064156A" w:rsidP="0064156A">
      <w:r w:rsidRPr="00874190">
        <w:t>References: The conformance requirements covered in the present TC are specified in: TS 24.501 [22], subclause 5.5.1.3.5, TS 23.122 [38], subclause 3.4.2. Unless otherwise stated these are Rel-15 requirements.</w:t>
      </w:r>
    </w:p>
    <w:p w14:paraId="4B400914" w14:textId="77777777" w:rsidR="0064156A" w:rsidRPr="00874190" w:rsidRDefault="0064156A" w:rsidP="0064156A">
      <w:r w:rsidRPr="00874190">
        <w:t>[TS 24.501, subclause 5.5.1.3.5]</w:t>
      </w:r>
    </w:p>
    <w:p w14:paraId="72A91629" w14:textId="77777777" w:rsidR="0064156A" w:rsidRPr="00874190" w:rsidRDefault="0064156A" w:rsidP="0064156A">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5BC41130" w14:textId="77777777" w:rsidR="0064156A" w:rsidRPr="00874190" w:rsidRDefault="0064156A" w:rsidP="0064156A">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0BD446AB" w14:textId="77777777" w:rsidR="0064156A" w:rsidRPr="00874190" w:rsidRDefault="0064156A" w:rsidP="0064156A">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69A7B4A2" w14:textId="77777777" w:rsidR="0064156A" w:rsidRPr="00874190" w:rsidRDefault="0064156A" w:rsidP="0064156A">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C992A0" w14:textId="77777777" w:rsidR="0064156A" w:rsidRPr="00874190" w:rsidRDefault="0064156A" w:rsidP="0064156A">
      <w:r w:rsidRPr="00874190">
        <w:t>[TS 23.122, subclause 3.4.2]</w:t>
      </w:r>
    </w:p>
    <w:p w14:paraId="0D0AF3EC" w14:textId="77777777" w:rsidR="0064156A" w:rsidRPr="00874190" w:rsidRDefault="0064156A" w:rsidP="0064156A">
      <w:r w:rsidRPr="00874190">
        <w:t>The MS is not allowed to request 5GS services except emergency services when camped on a cell of a TA of which belongs to the list of "5GS forbidden tracking areas for regional provision of service".</w:t>
      </w:r>
    </w:p>
    <w:p w14:paraId="783C5882" w14:textId="77777777" w:rsidR="0064156A" w:rsidRPr="00874190" w:rsidRDefault="0064156A" w:rsidP="0064156A">
      <w:pPr>
        <w:pStyle w:val="H6"/>
      </w:pPr>
      <w:r w:rsidRPr="00874190">
        <w:t>11.4.5.3</w:t>
      </w:r>
      <w:r w:rsidRPr="00874190">
        <w:tab/>
        <w:t>Test description</w:t>
      </w:r>
    </w:p>
    <w:p w14:paraId="3E1C60C6" w14:textId="77777777" w:rsidR="0064156A" w:rsidRPr="00874190" w:rsidRDefault="0064156A" w:rsidP="0064156A">
      <w:pPr>
        <w:pStyle w:val="H6"/>
      </w:pPr>
      <w:r w:rsidRPr="00874190">
        <w:t>11.4.5.3.1</w:t>
      </w:r>
      <w:r w:rsidRPr="00874190">
        <w:tab/>
        <w:t>Pre-test conditions</w:t>
      </w:r>
    </w:p>
    <w:p w14:paraId="61B954FC" w14:textId="77777777" w:rsidR="0064156A" w:rsidRPr="00874190" w:rsidRDefault="0064156A" w:rsidP="0064156A">
      <w:pPr>
        <w:pStyle w:val="H6"/>
      </w:pPr>
      <w:r w:rsidRPr="00874190">
        <w:t>System Simulator:</w:t>
      </w:r>
    </w:p>
    <w:p w14:paraId="1DFE2536" w14:textId="77777777" w:rsidR="0064156A" w:rsidRPr="00874190" w:rsidRDefault="0064156A" w:rsidP="0064156A">
      <w:pPr>
        <w:pStyle w:val="B1"/>
      </w:pPr>
      <w:r w:rsidRPr="00874190">
        <w:t>-</w:t>
      </w:r>
      <w:r w:rsidRPr="00874190">
        <w:tab/>
        <w:t>2 NR Cells</w:t>
      </w:r>
    </w:p>
    <w:p w14:paraId="39E63E0B" w14:textId="77777777" w:rsidR="0064156A" w:rsidRPr="00874190" w:rsidRDefault="0064156A" w:rsidP="0064156A">
      <w:pPr>
        <w:pStyle w:val="B2"/>
      </w:pPr>
      <w:r w:rsidRPr="00874190">
        <w:t>-</w:t>
      </w:r>
      <w:r w:rsidRPr="00874190">
        <w:tab/>
        <w:t>NR Cell 1 and NR Cell 11 as defined in TS 38.508-1 [4], Table 4.4.2-3.</w:t>
      </w:r>
    </w:p>
    <w:p w14:paraId="50E6F307" w14:textId="77777777" w:rsidR="0064156A" w:rsidRPr="00874190" w:rsidRDefault="0064156A" w:rsidP="0064156A">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470634E0" w14:textId="77777777" w:rsidR="0064156A" w:rsidRPr="00874190" w:rsidRDefault="0064156A" w:rsidP="0064156A">
      <w:pPr>
        <w:pStyle w:val="H6"/>
      </w:pPr>
      <w:r w:rsidRPr="00874190">
        <w:lastRenderedPageBreak/>
        <w:t>UE:</w:t>
      </w:r>
    </w:p>
    <w:p w14:paraId="54274D57" w14:textId="77777777" w:rsidR="0064156A" w:rsidRPr="00874190" w:rsidRDefault="0064156A" w:rsidP="0064156A">
      <w:r w:rsidRPr="00874190">
        <w:t>None.</w:t>
      </w:r>
    </w:p>
    <w:p w14:paraId="02CEE5E4" w14:textId="77777777" w:rsidR="0064156A" w:rsidRPr="00874190" w:rsidRDefault="0064156A" w:rsidP="0064156A">
      <w:pPr>
        <w:pStyle w:val="H6"/>
      </w:pPr>
      <w:r w:rsidRPr="00874190">
        <w:t>Preamble:</w:t>
      </w:r>
    </w:p>
    <w:p w14:paraId="565602CA" w14:textId="77777777" w:rsidR="0064156A" w:rsidRPr="00874190" w:rsidRDefault="0064156A" w:rsidP="0064156A">
      <w:pPr>
        <w:pStyle w:val="B1"/>
      </w:pPr>
      <w:r w:rsidRPr="00874190">
        <w:t>-</w:t>
      </w:r>
      <w:r w:rsidRPr="00874190">
        <w:tab/>
        <w:t>Cell configuration " in accordance with TS 38.508-1 [4], Table 4.4.2-3:</w:t>
      </w:r>
    </w:p>
    <w:p w14:paraId="3CB5EA9C" w14:textId="77777777" w:rsidR="0064156A" w:rsidRPr="00874190" w:rsidRDefault="0064156A" w:rsidP="0064156A">
      <w:pPr>
        <w:pStyle w:val="B2"/>
      </w:pPr>
      <w:r w:rsidRPr="00874190">
        <w:t>-</w:t>
      </w:r>
      <w:r w:rsidRPr="00874190">
        <w:tab/>
        <w:t>NR Cell 1 "Serving cell"</w:t>
      </w:r>
    </w:p>
    <w:p w14:paraId="29F62A61" w14:textId="77777777" w:rsidR="0064156A" w:rsidRPr="00874190" w:rsidRDefault="0064156A" w:rsidP="0064156A">
      <w:pPr>
        <w:pStyle w:val="B2"/>
      </w:pPr>
      <w:r w:rsidRPr="00874190">
        <w:t>-</w:t>
      </w:r>
      <w:r w:rsidRPr="00874190">
        <w:tab/>
        <w:t>NR Cell 11 "Non-Suitable "Off" cell"</w:t>
      </w:r>
    </w:p>
    <w:p w14:paraId="63C49E8F" w14:textId="77777777" w:rsidR="0064156A" w:rsidRPr="00874190" w:rsidRDefault="0064156A" w:rsidP="0064156A">
      <w:pPr>
        <w:pStyle w:val="B1"/>
      </w:pPr>
      <w:r w:rsidRPr="00874190">
        <w:t>-</w:t>
      </w:r>
      <w:r w:rsidRPr="00874190">
        <w:tab/>
        <w:t>The UE is in test state 1N-A as defined in TS 38.508-1 [4], subclause 4.4A.2 on NR Cell 1</w:t>
      </w:r>
    </w:p>
    <w:p w14:paraId="0903AD31" w14:textId="77777777" w:rsidR="0064156A" w:rsidRPr="00874190" w:rsidRDefault="0064156A" w:rsidP="0064156A">
      <w:pPr>
        <w:pStyle w:val="B2"/>
      </w:pPr>
      <w:r w:rsidRPr="00874190">
        <w:t>-</w:t>
      </w:r>
      <w:r w:rsidRPr="00874190">
        <w:tab/>
        <w:t>During the initial registration:</w:t>
      </w:r>
    </w:p>
    <w:p w14:paraId="6D17F116" w14:textId="77777777" w:rsidR="0064156A" w:rsidRPr="00874190" w:rsidRDefault="0064156A" w:rsidP="0064156A">
      <w:pPr>
        <w:pStyle w:val="B3"/>
      </w:pPr>
      <w:r w:rsidRPr="00874190">
        <w:t>-</w:t>
      </w:r>
      <w:r w:rsidRPr="00874190">
        <w:tab/>
        <w:t>In the list of tracking areas provided by the AMF (IE 'TAI list') contains only the TAI of NR Cell 1.</w:t>
      </w:r>
    </w:p>
    <w:p w14:paraId="4A88D35A" w14:textId="77777777" w:rsidR="0064156A" w:rsidRPr="00874190" w:rsidRDefault="0064156A" w:rsidP="0064156A">
      <w:pPr>
        <w:pStyle w:val="H6"/>
      </w:pPr>
      <w:r w:rsidRPr="00874190">
        <w:lastRenderedPageBreak/>
        <w:t>11.4.5.3.2</w:t>
      </w:r>
      <w:r w:rsidRPr="00874190">
        <w:tab/>
        <w:t>Test procedure sequence</w:t>
      </w:r>
    </w:p>
    <w:p w14:paraId="7E20EEFF" w14:textId="77777777" w:rsidR="0064156A" w:rsidRPr="00874190" w:rsidRDefault="0064156A" w:rsidP="0064156A">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4156A" w:rsidRPr="00874190" w14:paraId="460E3050" w14:textId="77777777" w:rsidTr="00AA23FF">
        <w:tc>
          <w:tcPr>
            <w:tcW w:w="576" w:type="dxa"/>
            <w:tcBorders>
              <w:bottom w:val="nil"/>
            </w:tcBorders>
            <w:shd w:val="clear" w:color="auto" w:fill="auto"/>
          </w:tcPr>
          <w:p w14:paraId="507D9B88" w14:textId="77777777" w:rsidR="0064156A" w:rsidRPr="00874190" w:rsidRDefault="0064156A" w:rsidP="00AA23FF">
            <w:pPr>
              <w:pStyle w:val="TAH"/>
            </w:pPr>
            <w:r w:rsidRPr="00874190">
              <w:lastRenderedPageBreak/>
              <w:t>St</w:t>
            </w:r>
          </w:p>
        </w:tc>
        <w:tc>
          <w:tcPr>
            <w:tcW w:w="3942" w:type="dxa"/>
            <w:shd w:val="clear" w:color="auto" w:fill="auto"/>
          </w:tcPr>
          <w:p w14:paraId="7DC483A6" w14:textId="77777777" w:rsidR="0064156A" w:rsidRPr="00874190" w:rsidRDefault="0064156A" w:rsidP="00AA23FF">
            <w:pPr>
              <w:pStyle w:val="TAH"/>
            </w:pPr>
            <w:r w:rsidRPr="00874190">
              <w:t>Procedure</w:t>
            </w:r>
          </w:p>
        </w:tc>
        <w:tc>
          <w:tcPr>
            <w:tcW w:w="3780" w:type="dxa"/>
            <w:gridSpan w:val="2"/>
            <w:shd w:val="clear" w:color="auto" w:fill="auto"/>
          </w:tcPr>
          <w:p w14:paraId="76FB6FF0" w14:textId="77777777" w:rsidR="0064156A" w:rsidRPr="00874190" w:rsidRDefault="0064156A" w:rsidP="00AA23FF">
            <w:pPr>
              <w:pStyle w:val="TAH"/>
            </w:pPr>
            <w:r w:rsidRPr="00874190">
              <w:t>Message Sequence</w:t>
            </w:r>
          </w:p>
        </w:tc>
        <w:tc>
          <w:tcPr>
            <w:tcW w:w="455" w:type="dxa"/>
            <w:tcBorders>
              <w:bottom w:val="nil"/>
            </w:tcBorders>
            <w:shd w:val="clear" w:color="auto" w:fill="auto"/>
          </w:tcPr>
          <w:p w14:paraId="2702351D" w14:textId="77777777" w:rsidR="0064156A" w:rsidRPr="00874190" w:rsidRDefault="0064156A" w:rsidP="00AA23FF">
            <w:pPr>
              <w:pStyle w:val="TAH"/>
            </w:pPr>
            <w:r w:rsidRPr="00874190">
              <w:t>TP</w:t>
            </w:r>
          </w:p>
        </w:tc>
        <w:tc>
          <w:tcPr>
            <w:tcW w:w="853" w:type="dxa"/>
            <w:tcBorders>
              <w:bottom w:val="nil"/>
            </w:tcBorders>
            <w:shd w:val="clear" w:color="auto" w:fill="auto"/>
          </w:tcPr>
          <w:p w14:paraId="1ABC54CE" w14:textId="77777777" w:rsidR="0064156A" w:rsidRPr="00874190" w:rsidRDefault="0064156A" w:rsidP="00AA23FF">
            <w:pPr>
              <w:pStyle w:val="TAH"/>
            </w:pPr>
            <w:r w:rsidRPr="00874190">
              <w:t>Verdict</w:t>
            </w:r>
          </w:p>
        </w:tc>
      </w:tr>
      <w:tr w:rsidR="0064156A" w:rsidRPr="00874190" w14:paraId="2B8C263B" w14:textId="77777777" w:rsidTr="00AA23FF">
        <w:tc>
          <w:tcPr>
            <w:tcW w:w="576" w:type="dxa"/>
            <w:tcBorders>
              <w:top w:val="nil"/>
            </w:tcBorders>
            <w:shd w:val="clear" w:color="auto" w:fill="auto"/>
          </w:tcPr>
          <w:p w14:paraId="29603FDC" w14:textId="77777777" w:rsidR="0064156A" w:rsidRPr="00874190" w:rsidRDefault="0064156A" w:rsidP="00AA23FF">
            <w:pPr>
              <w:pStyle w:val="TAH"/>
            </w:pPr>
          </w:p>
        </w:tc>
        <w:tc>
          <w:tcPr>
            <w:tcW w:w="3942" w:type="dxa"/>
            <w:shd w:val="clear" w:color="auto" w:fill="auto"/>
          </w:tcPr>
          <w:p w14:paraId="6C7EA9BE" w14:textId="77777777" w:rsidR="0064156A" w:rsidRPr="00874190" w:rsidRDefault="0064156A" w:rsidP="00AA23FF">
            <w:pPr>
              <w:pStyle w:val="TAH"/>
            </w:pPr>
          </w:p>
        </w:tc>
        <w:tc>
          <w:tcPr>
            <w:tcW w:w="645" w:type="dxa"/>
            <w:shd w:val="clear" w:color="auto" w:fill="auto"/>
          </w:tcPr>
          <w:p w14:paraId="5242E186" w14:textId="77777777" w:rsidR="0064156A" w:rsidRPr="00874190" w:rsidRDefault="0064156A" w:rsidP="00AA23FF">
            <w:pPr>
              <w:pStyle w:val="TAH"/>
            </w:pPr>
            <w:r w:rsidRPr="00874190">
              <w:t>U - S</w:t>
            </w:r>
          </w:p>
        </w:tc>
        <w:tc>
          <w:tcPr>
            <w:tcW w:w="3135" w:type="dxa"/>
            <w:shd w:val="clear" w:color="auto" w:fill="auto"/>
          </w:tcPr>
          <w:p w14:paraId="6AD2A320" w14:textId="77777777" w:rsidR="0064156A" w:rsidRPr="00874190" w:rsidRDefault="0064156A" w:rsidP="00AA23FF">
            <w:pPr>
              <w:pStyle w:val="TAH"/>
            </w:pPr>
            <w:r w:rsidRPr="00874190">
              <w:t>Message</w:t>
            </w:r>
          </w:p>
        </w:tc>
        <w:tc>
          <w:tcPr>
            <w:tcW w:w="455" w:type="dxa"/>
            <w:tcBorders>
              <w:top w:val="nil"/>
            </w:tcBorders>
            <w:shd w:val="clear" w:color="auto" w:fill="auto"/>
          </w:tcPr>
          <w:p w14:paraId="2DC8ED79" w14:textId="77777777" w:rsidR="0064156A" w:rsidRPr="00874190" w:rsidRDefault="0064156A" w:rsidP="00AA23FF">
            <w:pPr>
              <w:pStyle w:val="TAH"/>
            </w:pPr>
          </w:p>
        </w:tc>
        <w:tc>
          <w:tcPr>
            <w:tcW w:w="853" w:type="dxa"/>
            <w:tcBorders>
              <w:top w:val="nil"/>
            </w:tcBorders>
            <w:shd w:val="clear" w:color="auto" w:fill="auto"/>
          </w:tcPr>
          <w:p w14:paraId="104B15B3" w14:textId="77777777" w:rsidR="0064156A" w:rsidRPr="00874190" w:rsidRDefault="0064156A" w:rsidP="00AA23FF">
            <w:pPr>
              <w:pStyle w:val="TAH"/>
            </w:pPr>
          </w:p>
        </w:tc>
      </w:tr>
      <w:tr w:rsidR="0064156A" w:rsidRPr="00874190" w14:paraId="53B78274" w14:textId="77777777" w:rsidTr="00AA23FF">
        <w:tc>
          <w:tcPr>
            <w:tcW w:w="576" w:type="dxa"/>
            <w:shd w:val="clear" w:color="auto" w:fill="auto"/>
          </w:tcPr>
          <w:p w14:paraId="3AA373BC" w14:textId="77777777" w:rsidR="0064156A" w:rsidRPr="00874190" w:rsidRDefault="0064156A" w:rsidP="00AA23FF">
            <w:pPr>
              <w:pStyle w:val="TAC"/>
            </w:pPr>
            <w:r w:rsidRPr="00874190">
              <w:t>1</w:t>
            </w:r>
          </w:p>
        </w:tc>
        <w:tc>
          <w:tcPr>
            <w:tcW w:w="3942" w:type="dxa"/>
            <w:shd w:val="clear" w:color="auto" w:fill="auto"/>
          </w:tcPr>
          <w:p w14:paraId="2B9BC605" w14:textId="77777777" w:rsidR="0064156A" w:rsidRPr="00874190" w:rsidRDefault="0064156A" w:rsidP="00AA23FF">
            <w:pPr>
              <w:pStyle w:val="TAL"/>
            </w:pPr>
            <w:r w:rsidRPr="00874190">
              <w:t>The SS configures:</w:t>
            </w:r>
          </w:p>
          <w:p w14:paraId="120875AD" w14:textId="77777777" w:rsidR="0064156A" w:rsidRPr="00874190" w:rsidRDefault="0064156A" w:rsidP="00AA23FF">
            <w:pPr>
              <w:pStyle w:val="TAL"/>
            </w:pPr>
            <w:r w:rsidRPr="00874190">
              <w:t>- NR Cell 11 as "Serving cell"</w:t>
            </w:r>
          </w:p>
          <w:p w14:paraId="699728BD" w14:textId="77777777" w:rsidR="0064156A" w:rsidRPr="00874190" w:rsidRDefault="0064156A" w:rsidP="00AA23FF">
            <w:pPr>
              <w:pStyle w:val="TAL"/>
            </w:pPr>
            <w:r w:rsidRPr="00874190">
              <w:t>- NR Cell 1 as "Non-Suitable "Off" cell".</w:t>
            </w:r>
          </w:p>
        </w:tc>
        <w:tc>
          <w:tcPr>
            <w:tcW w:w="645" w:type="dxa"/>
            <w:shd w:val="clear" w:color="auto" w:fill="auto"/>
          </w:tcPr>
          <w:p w14:paraId="6702D205" w14:textId="77777777" w:rsidR="0064156A" w:rsidRPr="00874190" w:rsidRDefault="0064156A" w:rsidP="00AA23FF">
            <w:pPr>
              <w:keepNext/>
              <w:keepLines/>
              <w:spacing w:after="0"/>
              <w:jc w:val="center"/>
              <w:rPr>
                <w:rFonts w:ascii="Arial" w:hAnsi="Arial"/>
                <w:sz w:val="18"/>
              </w:rPr>
            </w:pPr>
            <w:r w:rsidRPr="00874190">
              <w:t>-</w:t>
            </w:r>
          </w:p>
        </w:tc>
        <w:tc>
          <w:tcPr>
            <w:tcW w:w="3135" w:type="dxa"/>
            <w:shd w:val="clear" w:color="auto" w:fill="auto"/>
          </w:tcPr>
          <w:p w14:paraId="723FF137" w14:textId="77777777" w:rsidR="0064156A" w:rsidRPr="00874190" w:rsidRDefault="0064156A" w:rsidP="00AA23FF">
            <w:pPr>
              <w:keepNext/>
              <w:keepLines/>
              <w:spacing w:after="0"/>
              <w:rPr>
                <w:rFonts w:ascii="Arial" w:hAnsi="Arial"/>
                <w:sz w:val="18"/>
              </w:rPr>
            </w:pPr>
            <w:r w:rsidRPr="00874190">
              <w:t>-</w:t>
            </w:r>
          </w:p>
        </w:tc>
        <w:tc>
          <w:tcPr>
            <w:tcW w:w="455" w:type="dxa"/>
            <w:shd w:val="clear" w:color="auto" w:fill="auto"/>
          </w:tcPr>
          <w:p w14:paraId="1A15BE4C" w14:textId="77777777" w:rsidR="0064156A" w:rsidRPr="00874190" w:rsidRDefault="0064156A" w:rsidP="00AA23FF">
            <w:pPr>
              <w:keepNext/>
              <w:keepLines/>
              <w:spacing w:after="0"/>
              <w:jc w:val="center"/>
              <w:rPr>
                <w:rFonts w:ascii="Arial" w:hAnsi="Arial"/>
                <w:sz w:val="18"/>
              </w:rPr>
            </w:pPr>
            <w:r w:rsidRPr="00874190">
              <w:t>-</w:t>
            </w:r>
          </w:p>
        </w:tc>
        <w:tc>
          <w:tcPr>
            <w:tcW w:w="853" w:type="dxa"/>
            <w:shd w:val="clear" w:color="auto" w:fill="auto"/>
          </w:tcPr>
          <w:p w14:paraId="4F323210" w14:textId="77777777" w:rsidR="0064156A" w:rsidRPr="00874190" w:rsidRDefault="0064156A" w:rsidP="00AA23FF">
            <w:pPr>
              <w:keepNext/>
              <w:keepLines/>
              <w:spacing w:after="0"/>
              <w:jc w:val="center"/>
              <w:rPr>
                <w:rFonts w:ascii="Arial" w:hAnsi="Arial"/>
                <w:sz w:val="18"/>
              </w:rPr>
            </w:pPr>
            <w:r w:rsidRPr="00874190">
              <w:t>-</w:t>
            </w:r>
          </w:p>
        </w:tc>
      </w:tr>
      <w:tr w:rsidR="0064156A" w:rsidRPr="00874190" w14:paraId="4DE7CA6F" w14:textId="77777777" w:rsidTr="00AA23FF">
        <w:tc>
          <w:tcPr>
            <w:tcW w:w="576" w:type="dxa"/>
            <w:shd w:val="clear" w:color="auto" w:fill="auto"/>
          </w:tcPr>
          <w:p w14:paraId="42147288" w14:textId="77777777" w:rsidR="0064156A" w:rsidRPr="00874190" w:rsidRDefault="0064156A" w:rsidP="00AA23FF">
            <w:pPr>
              <w:pStyle w:val="TAC"/>
            </w:pPr>
            <w:r w:rsidRPr="00874190">
              <w:t>-</w:t>
            </w:r>
          </w:p>
        </w:tc>
        <w:tc>
          <w:tcPr>
            <w:tcW w:w="3942" w:type="dxa"/>
            <w:shd w:val="clear" w:color="auto" w:fill="auto"/>
          </w:tcPr>
          <w:p w14:paraId="257AB5CE" w14:textId="77777777" w:rsidR="0064156A" w:rsidRPr="00874190" w:rsidRDefault="0064156A" w:rsidP="00AA23FF">
            <w:pPr>
              <w:pStyle w:val="TAL"/>
            </w:pPr>
            <w:r w:rsidRPr="00874190">
              <w:t>EXCEPTION: The following messages are to be observed on NR Cell 11 unless explicitly stated otherwise.</w:t>
            </w:r>
          </w:p>
        </w:tc>
        <w:tc>
          <w:tcPr>
            <w:tcW w:w="645" w:type="dxa"/>
            <w:shd w:val="clear" w:color="auto" w:fill="auto"/>
          </w:tcPr>
          <w:p w14:paraId="6F9D76FA" w14:textId="77777777" w:rsidR="0064156A" w:rsidRPr="00874190" w:rsidRDefault="0064156A" w:rsidP="00AA23FF">
            <w:pPr>
              <w:pStyle w:val="TAC"/>
            </w:pPr>
            <w:r w:rsidRPr="00874190">
              <w:t>-</w:t>
            </w:r>
          </w:p>
        </w:tc>
        <w:tc>
          <w:tcPr>
            <w:tcW w:w="3135" w:type="dxa"/>
            <w:shd w:val="clear" w:color="auto" w:fill="auto"/>
          </w:tcPr>
          <w:p w14:paraId="06EA382E" w14:textId="77777777" w:rsidR="0064156A" w:rsidRPr="00874190" w:rsidRDefault="0064156A" w:rsidP="00AA23FF">
            <w:pPr>
              <w:pStyle w:val="TAL"/>
            </w:pPr>
            <w:r w:rsidRPr="00874190">
              <w:t>-</w:t>
            </w:r>
          </w:p>
        </w:tc>
        <w:tc>
          <w:tcPr>
            <w:tcW w:w="455" w:type="dxa"/>
            <w:shd w:val="clear" w:color="auto" w:fill="auto"/>
          </w:tcPr>
          <w:p w14:paraId="6279EACA" w14:textId="77777777" w:rsidR="0064156A" w:rsidRPr="00874190" w:rsidRDefault="0064156A" w:rsidP="00AA23FF">
            <w:pPr>
              <w:pStyle w:val="TAC"/>
            </w:pPr>
            <w:r w:rsidRPr="00874190">
              <w:t>-</w:t>
            </w:r>
          </w:p>
        </w:tc>
        <w:tc>
          <w:tcPr>
            <w:tcW w:w="853" w:type="dxa"/>
            <w:shd w:val="clear" w:color="auto" w:fill="auto"/>
          </w:tcPr>
          <w:p w14:paraId="7A313C6B" w14:textId="77777777" w:rsidR="0064156A" w:rsidRPr="00874190" w:rsidRDefault="0064156A" w:rsidP="00AA23FF">
            <w:pPr>
              <w:pStyle w:val="TAC"/>
            </w:pPr>
            <w:r w:rsidRPr="00874190">
              <w:t>-</w:t>
            </w:r>
          </w:p>
        </w:tc>
      </w:tr>
      <w:tr w:rsidR="0064156A" w:rsidRPr="00874190" w14:paraId="35985A0A" w14:textId="77777777" w:rsidTr="00AA23FF">
        <w:tc>
          <w:tcPr>
            <w:tcW w:w="576" w:type="dxa"/>
            <w:shd w:val="clear" w:color="auto" w:fill="auto"/>
          </w:tcPr>
          <w:p w14:paraId="504DDE03" w14:textId="77777777" w:rsidR="0064156A" w:rsidRPr="00874190" w:rsidRDefault="0064156A" w:rsidP="00AA23FF">
            <w:pPr>
              <w:pStyle w:val="TAC"/>
            </w:pPr>
            <w:r w:rsidRPr="00874190">
              <w:t>2</w:t>
            </w:r>
          </w:p>
        </w:tc>
        <w:tc>
          <w:tcPr>
            <w:tcW w:w="3942" w:type="dxa"/>
            <w:shd w:val="clear" w:color="auto" w:fill="auto"/>
          </w:tcPr>
          <w:p w14:paraId="564B0330" w14:textId="77777777" w:rsidR="0064156A" w:rsidRPr="00874190" w:rsidRDefault="0064156A" w:rsidP="00AA23FF">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16C62A12" w14:textId="77777777" w:rsidR="0064156A" w:rsidRPr="00874190" w:rsidRDefault="0064156A" w:rsidP="00AA23FF">
            <w:pPr>
              <w:pStyle w:val="TAC"/>
            </w:pPr>
            <w:r w:rsidRPr="00874190">
              <w:t>--&gt;</w:t>
            </w:r>
          </w:p>
        </w:tc>
        <w:tc>
          <w:tcPr>
            <w:tcW w:w="3135" w:type="dxa"/>
            <w:shd w:val="clear" w:color="auto" w:fill="auto"/>
          </w:tcPr>
          <w:p w14:paraId="4B48C204" w14:textId="77777777" w:rsidR="0064156A" w:rsidRPr="00874190" w:rsidRDefault="0064156A" w:rsidP="00AA23FF">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4147E640" w14:textId="77777777" w:rsidR="0064156A" w:rsidRPr="00874190" w:rsidRDefault="0064156A" w:rsidP="00AA23FF">
            <w:pPr>
              <w:pStyle w:val="TAC"/>
            </w:pPr>
            <w:r w:rsidRPr="00874190">
              <w:t>-</w:t>
            </w:r>
          </w:p>
        </w:tc>
        <w:tc>
          <w:tcPr>
            <w:tcW w:w="853" w:type="dxa"/>
            <w:shd w:val="clear" w:color="auto" w:fill="auto"/>
          </w:tcPr>
          <w:p w14:paraId="7E58F412" w14:textId="77777777" w:rsidR="0064156A" w:rsidRPr="00874190" w:rsidRDefault="0064156A" w:rsidP="00AA23FF">
            <w:pPr>
              <w:pStyle w:val="TAC"/>
            </w:pPr>
            <w:r w:rsidRPr="00874190">
              <w:t>-</w:t>
            </w:r>
          </w:p>
        </w:tc>
      </w:tr>
      <w:tr w:rsidR="0064156A" w:rsidRPr="00874190" w14:paraId="70FA65C3" w14:textId="77777777" w:rsidTr="00AA23FF">
        <w:tc>
          <w:tcPr>
            <w:tcW w:w="576" w:type="dxa"/>
            <w:shd w:val="clear" w:color="auto" w:fill="auto"/>
          </w:tcPr>
          <w:p w14:paraId="30C30315" w14:textId="77777777" w:rsidR="0064156A" w:rsidRPr="00874190" w:rsidRDefault="0064156A" w:rsidP="00AA23FF">
            <w:pPr>
              <w:pStyle w:val="TAC"/>
            </w:pPr>
            <w:r w:rsidRPr="00874190">
              <w:t>3</w:t>
            </w:r>
          </w:p>
        </w:tc>
        <w:tc>
          <w:tcPr>
            <w:tcW w:w="3942" w:type="dxa"/>
            <w:shd w:val="clear" w:color="auto" w:fill="auto"/>
          </w:tcPr>
          <w:p w14:paraId="445A011D" w14:textId="77777777" w:rsidR="0064156A" w:rsidRPr="00874190" w:rsidRDefault="0064156A" w:rsidP="00AA23FF">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4BE99020" w14:textId="77777777" w:rsidR="0064156A" w:rsidRPr="00874190" w:rsidRDefault="0064156A" w:rsidP="00AA23FF">
            <w:pPr>
              <w:pStyle w:val="TAC"/>
            </w:pPr>
            <w:r w:rsidRPr="00874190">
              <w:t>&lt;--</w:t>
            </w:r>
          </w:p>
        </w:tc>
        <w:tc>
          <w:tcPr>
            <w:tcW w:w="3135" w:type="dxa"/>
            <w:shd w:val="clear" w:color="auto" w:fill="auto"/>
          </w:tcPr>
          <w:p w14:paraId="5A4AE641" w14:textId="77777777" w:rsidR="0064156A" w:rsidRPr="00874190" w:rsidRDefault="0064156A" w:rsidP="00AA23FF">
            <w:pPr>
              <w:pStyle w:val="TAL"/>
            </w:pPr>
            <w:r w:rsidRPr="00874190">
              <w:t xml:space="preserve">NR RRC: </w:t>
            </w:r>
            <w:proofErr w:type="spellStart"/>
            <w:r w:rsidRPr="00874190">
              <w:rPr>
                <w:i/>
                <w:iCs/>
              </w:rPr>
              <w:t>RRCSetup</w:t>
            </w:r>
            <w:proofErr w:type="spellEnd"/>
          </w:p>
        </w:tc>
        <w:tc>
          <w:tcPr>
            <w:tcW w:w="455" w:type="dxa"/>
            <w:shd w:val="clear" w:color="auto" w:fill="auto"/>
          </w:tcPr>
          <w:p w14:paraId="06702229" w14:textId="77777777" w:rsidR="0064156A" w:rsidRPr="00874190" w:rsidRDefault="0064156A" w:rsidP="00AA23FF">
            <w:pPr>
              <w:pStyle w:val="TAC"/>
            </w:pPr>
            <w:r w:rsidRPr="00874190">
              <w:t>-</w:t>
            </w:r>
          </w:p>
        </w:tc>
        <w:tc>
          <w:tcPr>
            <w:tcW w:w="853" w:type="dxa"/>
            <w:shd w:val="clear" w:color="auto" w:fill="auto"/>
          </w:tcPr>
          <w:p w14:paraId="16DB2A81" w14:textId="77777777" w:rsidR="0064156A" w:rsidRPr="00874190" w:rsidRDefault="0064156A" w:rsidP="00AA23FF">
            <w:pPr>
              <w:pStyle w:val="TAC"/>
            </w:pPr>
            <w:r w:rsidRPr="00874190">
              <w:t>-</w:t>
            </w:r>
          </w:p>
        </w:tc>
      </w:tr>
      <w:tr w:rsidR="0064156A" w:rsidRPr="00874190" w14:paraId="603C774B" w14:textId="77777777" w:rsidTr="00AA23FF">
        <w:tc>
          <w:tcPr>
            <w:tcW w:w="576" w:type="dxa"/>
            <w:shd w:val="clear" w:color="auto" w:fill="auto"/>
          </w:tcPr>
          <w:p w14:paraId="511ECDF1" w14:textId="77777777" w:rsidR="0064156A" w:rsidRPr="00874190" w:rsidRDefault="0064156A" w:rsidP="00AA23FF">
            <w:pPr>
              <w:pStyle w:val="TAC"/>
            </w:pPr>
            <w:r w:rsidRPr="00874190">
              <w:t>4</w:t>
            </w:r>
          </w:p>
        </w:tc>
        <w:tc>
          <w:tcPr>
            <w:tcW w:w="3942" w:type="dxa"/>
            <w:shd w:val="clear" w:color="auto" w:fill="auto"/>
          </w:tcPr>
          <w:p w14:paraId="25CF8A2B" w14:textId="77777777" w:rsidR="0064156A" w:rsidRPr="00874190" w:rsidRDefault="0064156A" w:rsidP="00AA23FF">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25F45184" w14:textId="77777777" w:rsidR="0064156A" w:rsidRPr="00874190" w:rsidRDefault="0064156A" w:rsidP="00AA23FF">
            <w:pPr>
              <w:pStyle w:val="TAC"/>
            </w:pPr>
            <w:r w:rsidRPr="00874190">
              <w:t>--&gt;</w:t>
            </w:r>
          </w:p>
        </w:tc>
        <w:tc>
          <w:tcPr>
            <w:tcW w:w="3135" w:type="dxa"/>
            <w:shd w:val="clear" w:color="auto" w:fill="auto"/>
          </w:tcPr>
          <w:p w14:paraId="28E7E9C8" w14:textId="77777777" w:rsidR="0064156A" w:rsidRPr="00874190" w:rsidRDefault="0064156A" w:rsidP="00AA23FF">
            <w:pPr>
              <w:pStyle w:val="TAL"/>
              <w:rPr>
                <w:i/>
              </w:rPr>
            </w:pPr>
            <w:r w:rsidRPr="00874190">
              <w:t xml:space="preserve">NR RRC: </w:t>
            </w:r>
            <w:proofErr w:type="spellStart"/>
            <w:r w:rsidRPr="00874190">
              <w:rPr>
                <w:i/>
              </w:rPr>
              <w:t>RRCSetupComplete</w:t>
            </w:r>
            <w:proofErr w:type="spellEnd"/>
          </w:p>
          <w:p w14:paraId="6400534E" w14:textId="77777777" w:rsidR="0064156A" w:rsidRPr="00874190" w:rsidRDefault="0064156A" w:rsidP="00AA23FF">
            <w:pPr>
              <w:pStyle w:val="TAL"/>
            </w:pPr>
            <w:r w:rsidRPr="00874190">
              <w:t>5GMM: REGISTRATION REQUEST</w:t>
            </w:r>
          </w:p>
        </w:tc>
        <w:tc>
          <w:tcPr>
            <w:tcW w:w="455" w:type="dxa"/>
            <w:shd w:val="clear" w:color="auto" w:fill="auto"/>
          </w:tcPr>
          <w:p w14:paraId="7B88B345" w14:textId="77777777" w:rsidR="0064156A" w:rsidRPr="00874190" w:rsidRDefault="0064156A" w:rsidP="00AA23FF">
            <w:pPr>
              <w:pStyle w:val="TAC"/>
            </w:pPr>
            <w:r w:rsidRPr="00874190">
              <w:t>-</w:t>
            </w:r>
          </w:p>
        </w:tc>
        <w:tc>
          <w:tcPr>
            <w:tcW w:w="853" w:type="dxa"/>
            <w:shd w:val="clear" w:color="auto" w:fill="auto"/>
          </w:tcPr>
          <w:p w14:paraId="46525966" w14:textId="77777777" w:rsidR="0064156A" w:rsidRPr="00874190" w:rsidRDefault="0064156A" w:rsidP="00AA23FF">
            <w:pPr>
              <w:pStyle w:val="TAC"/>
            </w:pPr>
            <w:r w:rsidRPr="00874190">
              <w:t>-</w:t>
            </w:r>
          </w:p>
        </w:tc>
      </w:tr>
      <w:tr w:rsidR="0064156A" w:rsidRPr="00874190" w14:paraId="1FF13510" w14:textId="77777777" w:rsidTr="00AA23FF">
        <w:tc>
          <w:tcPr>
            <w:tcW w:w="576" w:type="dxa"/>
            <w:shd w:val="clear" w:color="auto" w:fill="auto"/>
          </w:tcPr>
          <w:p w14:paraId="0AB95EE7" w14:textId="77777777" w:rsidR="0064156A" w:rsidRPr="00874190" w:rsidRDefault="0064156A" w:rsidP="00AA23FF">
            <w:pPr>
              <w:pStyle w:val="TAC"/>
            </w:pPr>
            <w:r w:rsidRPr="00874190">
              <w:t>5</w:t>
            </w:r>
          </w:p>
        </w:tc>
        <w:tc>
          <w:tcPr>
            <w:tcW w:w="3942" w:type="dxa"/>
            <w:shd w:val="clear" w:color="auto" w:fill="auto"/>
          </w:tcPr>
          <w:p w14:paraId="047A718E" w14:textId="77777777" w:rsidR="0064156A" w:rsidRPr="00874190" w:rsidRDefault="0064156A" w:rsidP="00AA23FF">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6862F973" w14:textId="77777777" w:rsidR="0064156A" w:rsidRPr="00874190" w:rsidRDefault="0064156A" w:rsidP="00AA23FF">
            <w:pPr>
              <w:pStyle w:val="TAC"/>
            </w:pPr>
            <w:r w:rsidRPr="00874190">
              <w:t>&lt;--</w:t>
            </w:r>
          </w:p>
        </w:tc>
        <w:tc>
          <w:tcPr>
            <w:tcW w:w="3135" w:type="dxa"/>
            <w:shd w:val="clear" w:color="auto" w:fill="auto"/>
          </w:tcPr>
          <w:p w14:paraId="380898B4" w14:textId="77777777" w:rsidR="0064156A" w:rsidRPr="00874190" w:rsidRDefault="0064156A" w:rsidP="00AA23FF">
            <w:pPr>
              <w:pStyle w:val="TAL"/>
            </w:pPr>
            <w:r w:rsidRPr="00874190">
              <w:t xml:space="preserve">NR RRC: </w:t>
            </w:r>
            <w:proofErr w:type="spellStart"/>
            <w:r w:rsidRPr="00874190">
              <w:rPr>
                <w:i/>
              </w:rPr>
              <w:t>DLInformationTransfer</w:t>
            </w:r>
            <w:proofErr w:type="spellEnd"/>
          </w:p>
          <w:p w14:paraId="3CD708C2" w14:textId="77777777" w:rsidR="0064156A" w:rsidRPr="00874190" w:rsidRDefault="0064156A" w:rsidP="00AA23FF">
            <w:pPr>
              <w:pStyle w:val="TAL"/>
            </w:pPr>
            <w:r w:rsidRPr="00874190">
              <w:t>5GMM: REGISTRATION REJECT</w:t>
            </w:r>
          </w:p>
        </w:tc>
        <w:tc>
          <w:tcPr>
            <w:tcW w:w="455" w:type="dxa"/>
            <w:shd w:val="clear" w:color="auto" w:fill="auto"/>
          </w:tcPr>
          <w:p w14:paraId="2077CC60" w14:textId="77777777" w:rsidR="0064156A" w:rsidRPr="00874190" w:rsidRDefault="0064156A" w:rsidP="00AA23FF">
            <w:pPr>
              <w:pStyle w:val="TAC"/>
            </w:pPr>
            <w:r w:rsidRPr="00874190">
              <w:t>-</w:t>
            </w:r>
          </w:p>
        </w:tc>
        <w:tc>
          <w:tcPr>
            <w:tcW w:w="853" w:type="dxa"/>
            <w:shd w:val="clear" w:color="auto" w:fill="auto"/>
          </w:tcPr>
          <w:p w14:paraId="2EE846CF" w14:textId="77777777" w:rsidR="0064156A" w:rsidRPr="00874190" w:rsidRDefault="0064156A" w:rsidP="00AA23FF">
            <w:pPr>
              <w:pStyle w:val="TAC"/>
            </w:pPr>
            <w:r w:rsidRPr="00874190">
              <w:t>-</w:t>
            </w:r>
          </w:p>
        </w:tc>
      </w:tr>
      <w:tr w:rsidR="0064156A" w:rsidRPr="00874190" w14:paraId="3AE96DD5" w14:textId="77777777" w:rsidTr="00AA23FF">
        <w:tc>
          <w:tcPr>
            <w:tcW w:w="576" w:type="dxa"/>
            <w:shd w:val="clear" w:color="auto" w:fill="auto"/>
          </w:tcPr>
          <w:p w14:paraId="038D73B1" w14:textId="77777777" w:rsidR="0064156A" w:rsidRPr="00874190" w:rsidRDefault="0064156A" w:rsidP="00AA23FF">
            <w:pPr>
              <w:pStyle w:val="TAC"/>
            </w:pPr>
            <w:r w:rsidRPr="00874190">
              <w:t>6</w:t>
            </w:r>
          </w:p>
        </w:tc>
        <w:tc>
          <w:tcPr>
            <w:tcW w:w="3942" w:type="dxa"/>
            <w:shd w:val="clear" w:color="auto" w:fill="auto"/>
          </w:tcPr>
          <w:p w14:paraId="649C0EB6" w14:textId="77777777" w:rsidR="0064156A" w:rsidRPr="00874190" w:rsidRDefault="0064156A" w:rsidP="00AA23FF">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51ED4BE9" w14:textId="77777777" w:rsidR="0064156A" w:rsidRPr="00874190" w:rsidRDefault="0064156A" w:rsidP="00AA23FF">
            <w:pPr>
              <w:pStyle w:val="TAC"/>
            </w:pPr>
            <w:r w:rsidRPr="00874190">
              <w:t>&lt;--</w:t>
            </w:r>
          </w:p>
        </w:tc>
        <w:tc>
          <w:tcPr>
            <w:tcW w:w="3135" w:type="dxa"/>
            <w:shd w:val="clear" w:color="auto" w:fill="auto"/>
          </w:tcPr>
          <w:p w14:paraId="178603C9" w14:textId="77777777" w:rsidR="0064156A" w:rsidRPr="00874190" w:rsidRDefault="0064156A" w:rsidP="00AA23FF">
            <w:pPr>
              <w:pStyle w:val="TAL"/>
            </w:pPr>
            <w:r w:rsidRPr="00874190">
              <w:t xml:space="preserve">NR RRC: </w:t>
            </w:r>
            <w:proofErr w:type="spellStart"/>
            <w:r w:rsidRPr="00874190">
              <w:rPr>
                <w:i/>
                <w:iCs/>
              </w:rPr>
              <w:t>RRCRelease</w:t>
            </w:r>
            <w:proofErr w:type="spellEnd"/>
          </w:p>
        </w:tc>
        <w:tc>
          <w:tcPr>
            <w:tcW w:w="455" w:type="dxa"/>
            <w:shd w:val="clear" w:color="auto" w:fill="auto"/>
          </w:tcPr>
          <w:p w14:paraId="0B4BFD34" w14:textId="77777777" w:rsidR="0064156A" w:rsidRPr="00874190" w:rsidRDefault="0064156A" w:rsidP="00AA23FF">
            <w:pPr>
              <w:pStyle w:val="TAC"/>
            </w:pPr>
            <w:r w:rsidRPr="00874190">
              <w:t>-</w:t>
            </w:r>
          </w:p>
        </w:tc>
        <w:tc>
          <w:tcPr>
            <w:tcW w:w="853" w:type="dxa"/>
            <w:shd w:val="clear" w:color="auto" w:fill="auto"/>
          </w:tcPr>
          <w:p w14:paraId="7D3D7CCB" w14:textId="77777777" w:rsidR="0064156A" w:rsidRPr="00874190" w:rsidRDefault="0064156A" w:rsidP="00AA23FF">
            <w:pPr>
              <w:pStyle w:val="TAC"/>
            </w:pPr>
            <w:r w:rsidRPr="00874190">
              <w:t>-</w:t>
            </w:r>
          </w:p>
        </w:tc>
      </w:tr>
      <w:tr w:rsidR="0064156A" w:rsidRPr="00874190" w14:paraId="0A56D0B9" w14:textId="77777777" w:rsidTr="00AA23FF">
        <w:tc>
          <w:tcPr>
            <w:tcW w:w="576" w:type="dxa"/>
            <w:shd w:val="clear" w:color="auto" w:fill="auto"/>
          </w:tcPr>
          <w:p w14:paraId="28276869" w14:textId="77777777" w:rsidR="0064156A" w:rsidRPr="00874190" w:rsidRDefault="0064156A" w:rsidP="00AA23FF">
            <w:pPr>
              <w:pStyle w:val="TAC"/>
            </w:pPr>
            <w:r w:rsidRPr="00874190">
              <w:t>7</w:t>
            </w:r>
          </w:p>
        </w:tc>
        <w:tc>
          <w:tcPr>
            <w:tcW w:w="3942" w:type="dxa"/>
            <w:shd w:val="clear" w:color="auto" w:fill="auto"/>
          </w:tcPr>
          <w:p w14:paraId="0ADD4A6E" w14:textId="77777777" w:rsidR="0064156A" w:rsidRPr="00874190" w:rsidRDefault="0064156A" w:rsidP="00AA23FF">
            <w:pPr>
              <w:pStyle w:val="TAL"/>
            </w:pPr>
            <w:r w:rsidRPr="00874190">
              <w:t xml:space="preserve">Make the UE attempt an IMS emergency call dialling an emergency number e.g. </w:t>
            </w:r>
            <w:r w:rsidRPr="00874190">
              <w:rPr>
                <w:rFonts w:eastAsia="MS Mincho"/>
                <w:lang w:eastAsia="ar-SA"/>
              </w:rPr>
              <w:t>112 or 911)</w:t>
            </w:r>
            <w:r w:rsidRPr="00874190">
              <w:t>. (NOTE 1)</w:t>
            </w:r>
          </w:p>
        </w:tc>
        <w:tc>
          <w:tcPr>
            <w:tcW w:w="645" w:type="dxa"/>
            <w:shd w:val="clear" w:color="auto" w:fill="auto"/>
          </w:tcPr>
          <w:p w14:paraId="667D1FF9" w14:textId="77777777" w:rsidR="0064156A" w:rsidRPr="00874190" w:rsidRDefault="0064156A" w:rsidP="00AA23FF">
            <w:pPr>
              <w:pStyle w:val="TAC"/>
            </w:pPr>
            <w:r w:rsidRPr="00874190">
              <w:t>-</w:t>
            </w:r>
          </w:p>
        </w:tc>
        <w:tc>
          <w:tcPr>
            <w:tcW w:w="3135" w:type="dxa"/>
            <w:shd w:val="clear" w:color="auto" w:fill="auto"/>
          </w:tcPr>
          <w:p w14:paraId="69406E45" w14:textId="77777777" w:rsidR="0064156A" w:rsidRPr="00874190" w:rsidRDefault="0064156A" w:rsidP="00AA23FF">
            <w:pPr>
              <w:pStyle w:val="TAL"/>
            </w:pPr>
            <w:r w:rsidRPr="00874190">
              <w:t>-</w:t>
            </w:r>
          </w:p>
        </w:tc>
        <w:tc>
          <w:tcPr>
            <w:tcW w:w="455" w:type="dxa"/>
            <w:shd w:val="clear" w:color="auto" w:fill="auto"/>
          </w:tcPr>
          <w:p w14:paraId="67D32C99" w14:textId="77777777" w:rsidR="0064156A" w:rsidRPr="00874190" w:rsidRDefault="0064156A" w:rsidP="00AA23FF">
            <w:pPr>
              <w:pStyle w:val="TAC"/>
            </w:pPr>
            <w:r w:rsidRPr="00874190">
              <w:t>-</w:t>
            </w:r>
          </w:p>
        </w:tc>
        <w:tc>
          <w:tcPr>
            <w:tcW w:w="853" w:type="dxa"/>
            <w:shd w:val="clear" w:color="auto" w:fill="auto"/>
          </w:tcPr>
          <w:p w14:paraId="2B62DA20" w14:textId="77777777" w:rsidR="0064156A" w:rsidRPr="00874190" w:rsidRDefault="0064156A" w:rsidP="00AA23FF">
            <w:pPr>
              <w:pStyle w:val="TAC"/>
            </w:pPr>
            <w:r w:rsidRPr="00874190">
              <w:t>-</w:t>
            </w:r>
          </w:p>
        </w:tc>
      </w:tr>
      <w:tr w:rsidR="0064156A" w:rsidRPr="00874190" w14:paraId="668AC829" w14:textId="77777777" w:rsidTr="00AA23FF">
        <w:tc>
          <w:tcPr>
            <w:tcW w:w="576" w:type="dxa"/>
            <w:shd w:val="clear" w:color="auto" w:fill="auto"/>
          </w:tcPr>
          <w:p w14:paraId="3F920D8B" w14:textId="77777777" w:rsidR="0064156A" w:rsidRPr="00874190" w:rsidRDefault="0064156A" w:rsidP="00AA23FF">
            <w:pPr>
              <w:pStyle w:val="TAC"/>
            </w:pPr>
            <w:r w:rsidRPr="00874190">
              <w:t>8</w:t>
            </w:r>
          </w:p>
        </w:tc>
        <w:tc>
          <w:tcPr>
            <w:tcW w:w="3942" w:type="dxa"/>
            <w:shd w:val="clear" w:color="auto" w:fill="auto"/>
          </w:tcPr>
          <w:p w14:paraId="611E5A25" w14:textId="77777777" w:rsidR="0064156A" w:rsidRPr="00874190" w:rsidRDefault="0064156A" w:rsidP="00AA23FF">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647536AC" w14:textId="77777777" w:rsidR="0064156A" w:rsidRPr="00874190" w:rsidRDefault="0064156A" w:rsidP="00AA23FF">
            <w:pPr>
              <w:pStyle w:val="TAC"/>
            </w:pPr>
            <w:r w:rsidRPr="00874190">
              <w:t>-</w:t>
            </w:r>
          </w:p>
        </w:tc>
        <w:tc>
          <w:tcPr>
            <w:tcW w:w="3135" w:type="dxa"/>
            <w:shd w:val="clear" w:color="auto" w:fill="auto"/>
          </w:tcPr>
          <w:p w14:paraId="7FBF60A3" w14:textId="77777777" w:rsidR="0064156A" w:rsidRPr="00874190" w:rsidRDefault="0064156A" w:rsidP="00AA23FF">
            <w:pPr>
              <w:pStyle w:val="TAL"/>
            </w:pPr>
            <w:r w:rsidRPr="00874190">
              <w:t>-</w:t>
            </w:r>
          </w:p>
        </w:tc>
        <w:tc>
          <w:tcPr>
            <w:tcW w:w="455" w:type="dxa"/>
            <w:shd w:val="clear" w:color="auto" w:fill="auto"/>
          </w:tcPr>
          <w:p w14:paraId="6BEB4C97" w14:textId="77777777" w:rsidR="0064156A" w:rsidRPr="00874190" w:rsidRDefault="0064156A" w:rsidP="00AA23FF">
            <w:pPr>
              <w:pStyle w:val="TAC"/>
            </w:pPr>
            <w:r w:rsidRPr="00874190">
              <w:t>1</w:t>
            </w:r>
          </w:p>
        </w:tc>
        <w:tc>
          <w:tcPr>
            <w:tcW w:w="853" w:type="dxa"/>
            <w:shd w:val="clear" w:color="auto" w:fill="auto"/>
          </w:tcPr>
          <w:p w14:paraId="3CE634F7" w14:textId="77777777" w:rsidR="0064156A" w:rsidRPr="00874190" w:rsidRDefault="0064156A" w:rsidP="00AA23FF">
            <w:pPr>
              <w:pStyle w:val="TAC"/>
            </w:pPr>
            <w:r w:rsidRPr="00874190">
              <w:t>P</w:t>
            </w:r>
          </w:p>
        </w:tc>
      </w:tr>
      <w:tr w:rsidR="0064156A" w:rsidRPr="00874190" w14:paraId="175EB531" w14:textId="77777777" w:rsidTr="00AA23FF">
        <w:tc>
          <w:tcPr>
            <w:tcW w:w="576" w:type="dxa"/>
            <w:shd w:val="clear" w:color="auto" w:fill="auto"/>
          </w:tcPr>
          <w:p w14:paraId="752DC454" w14:textId="77777777" w:rsidR="0064156A" w:rsidRPr="00874190" w:rsidRDefault="0064156A" w:rsidP="00AA23FF">
            <w:pPr>
              <w:pStyle w:val="TAC"/>
            </w:pPr>
            <w:r w:rsidRPr="00874190">
              <w:t>9</w:t>
            </w:r>
          </w:p>
        </w:tc>
        <w:tc>
          <w:tcPr>
            <w:tcW w:w="3942" w:type="dxa"/>
            <w:shd w:val="clear" w:color="auto" w:fill="auto"/>
          </w:tcPr>
          <w:p w14:paraId="77D1B8E2" w14:textId="77777777" w:rsidR="0064156A" w:rsidRPr="00874190" w:rsidRDefault="0064156A" w:rsidP="00AA23FF">
            <w:pPr>
              <w:pStyle w:val="TAL"/>
            </w:pPr>
            <w:r w:rsidRPr="00874190">
              <w:t>Make the UE release the emergency call. (NOTE 1)</w:t>
            </w:r>
          </w:p>
        </w:tc>
        <w:tc>
          <w:tcPr>
            <w:tcW w:w="645" w:type="dxa"/>
            <w:shd w:val="clear" w:color="auto" w:fill="auto"/>
          </w:tcPr>
          <w:p w14:paraId="43AEA55F" w14:textId="77777777" w:rsidR="0064156A" w:rsidRPr="00874190" w:rsidRDefault="0064156A" w:rsidP="00AA23FF">
            <w:pPr>
              <w:pStyle w:val="TAC"/>
            </w:pPr>
            <w:r w:rsidRPr="00874190">
              <w:t>-</w:t>
            </w:r>
          </w:p>
        </w:tc>
        <w:tc>
          <w:tcPr>
            <w:tcW w:w="3135" w:type="dxa"/>
            <w:shd w:val="clear" w:color="auto" w:fill="auto"/>
          </w:tcPr>
          <w:p w14:paraId="1E0AFD50" w14:textId="77777777" w:rsidR="0064156A" w:rsidRPr="00874190" w:rsidRDefault="0064156A" w:rsidP="00AA23FF">
            <w:pPr>
              <w:pStyle w:val="TAL"/>
            </w:pPr>
            <w:r w:rsidRPr="00874190">
              <w:t>-</w:t>
            </w:r>
          </w:p>
        </w:tc>
        <w:tc>
          <w:tcPr>
            <w:tcW w:w="455" w:type="dxa"/>
            <w:shd w:val="clear" w:color="auto" w:fill="auto"/>
          </w:tcPr>
          <w:p w14:paraId="26A4AAB3" w14:textId="77777777" w:rsidR="0064156A" w:rsidRPr="00874190" w:rsidRDefault="0064156A" w:rsidP="00AA23FF">
            <w:pPr>
              <w:pStyle w:val="TAC"/>
            </w:pPr>
            <w:r w:rsidRPr="00874190">
              <w:t>-</w:t>
            </w:r>
          </w:p>
        </w:tc>
        <w:tc>
          <w:tcPr>
            <w:tcW w:w="853" w:type="dxa"/>
            <w:shd w:val="clear" w:color="auto" w:fill="auto"/>
          </w:tcPr>
          <w:p w14:paraId="16355731" w14:textId="77777777" w:rsidR="0064156A" w:rsidRPr="00874190" w:rsidRDefault="0064156A" w:rsidP="00AA23FF">
            <w:pPr>
              <w:pStyle w:val="TAC"/>
            </w:pPr>
            <w:r w:rsidRPr="00874190">
              <w:t>-</w:t>
            </w:r>
          </w:p>
        </w:tc>
      </w:tr>
      <w:tr w:rsidR="0064156A" w:rsidRPr="00874190" w14:paraId="55B325ED" w14:textId="77777777" w:rsidTr="00AA23FF">
        <w:tc>
          <w:tcPr>
            <w:tcW w:w="576" w:type="dxa"/>
            <w:shd w:val="clear" w:color="auto" w:fill="auto"/>
          </w:tcPr>
          <w:p w14:paraId="2759C9BB" w14:textId="77777777" w:rsidR="0064156A" w:rsidRPr="00874190" w:rsidRDefault="0064156A" w:rsidP="00AA23FF">
            <w:pPr>
              <w:pStyle w:val="TAC"/>
            </w:pPr>
            <w:r w:rsidRPr="00874190">
              <w:t>10</w:t>
            </w:r>
          </w:p>
        </w:tc>
        <w:tc>
          <w:tcPr>
            <w:tcW w:w="3942" w:type="dxa"/>
            <w:shd w:val="clear" w:color="auto" w:fill="auto"/>
          </w:tcPr>
          <w:p w14:paraId="3A9CD5DD" w14:textId="77777777" w:rsidR="0064156A" w:rsidRPr="00874190" w:rsidRDefault="0064156A" w:rsidP="00AA23FF">
            <w:pPr>
              <w:pStyle w:val="TAL"/>
            </w:pPr>
            <w:r>
              <w:t>Void</w:t>
            </w:r>
          </w:p>
        </w:tc>
        <w:tc>
          <w:tcPr>
            <w:tcW w:w="645" w:type="dxa"/>
            <w:shd w:val="clear" w:color="auto" w:fill="auto"/>
          </w:tcPr>
          <w:p w14:paraId="2DC54B57" w14:textId="77777777" w:rsidR="0064156A" w:rsidRPr="00874190" w:rsidRDefault="0064156A" w:rsidP="00AA23FF">
            <w:pPr>
              <w:pStyle w:val="TAC"/>
            </w:pPr>
            <w:r w:rsidRPr="00874190">
              <w:t>-</w:t>
            </w:r>
          </w:p>
        </w:tc>
        <w:tc>
          <w:tcPr>
            <w:tcW w:w="3135" w:type="dxa"/>
            <w:shd w:val="clear" w:color="auto" w:fill="auto"/>
          </w:tcPr>
          <w:p w14:paraId="04E80A19" w14:textId="77777777" w:rsidR="0064156A" w:rsidRPr="00874190" w:rsidRDefault="0064156A" w:rsidP="00AA23FF">
            <w:pPr>
              <w:pStyle w:val="TAL"/>
            </w:pPr>
            <w:r w:rsidRPr="00874190">
              <w:t>-</w:t>
            </w:r>
          </w:p>
        </w:tc>
        <w:tc>
          <w:tcPr>
            <w:tcW w:w="455" w:type="dxa"/>
            <w:shd w:val="clear" w:color="auto" w:fill="auto"/>
          </w:tcPr>
          <w:p w14:paraId="54D80B1E" w14:textId="77777777" w:rsidR="0064156A" w:rsidRPr="00874190" w:rsidRDefault="0064156A" w:rsidP="00AA23FF">
            <w:pPr>
              <w:pStyle w:val="TAC"/>
            </w:pPr>
            <w:r w:rsidRPr="00874190">
              <w:t>-</w:t>
            </w:r>
          </w:p>
        </w:tc>
        <w:tc>
          <w:tcPr>
            <w:tcW w:w="853" w:type="dxa"/>
            <w:shd w:val="clear" w:color="auto" w:fill="auto"/>
          </w:tcPr>
          <w:p w14:paraId="7F2F53EA" w14:textId="77777777" w:rsidR="0064156A" w:rsidRPr="00874190" w:rsidRDefault="0064156A" w:rsidP="00AA23FF">
            <w:pPr>
              <w:pStyle w:val="TAC"/>
            </w:pPr>
            <w:r w:rsidRPr="00874190">
              <w:t>-</w:t>
            </w:r>
          </w:p>
        </w:tc>
      </w:tr>
      <w:tr w:rsidR="0064156A" w:rsidRPr="00874190" w14:paraId="612062C0" w14:textId="77777777" w:rsidTr="00AA23FF">
        <w:tc>
          <w:tcPr>
            <w:tcW w:w="576" w:type="dxa"/>
            <w:shd w:val="clear" w:color="auto" w:fill="auto"/>
          </w:tcPr>
          <w:p w14:paraId="54C2E0EB" w14:textId="5255B823" w:rsidR="0064156A" w:rsidRPr="00874190" w:rsidRDefault="0064156A" w:rsidP="00194F69">
            <w:pPr>
              <w:pStyle w:val="TAC"/>
            </w:pPr>
            <w:r>
              <w:rPr>
                <w:lang w:val="fr-FR"/>
              </w:rPr>
              <w:t>10A</w:t>
            </w:r>
            <w:del w:id="1" w:author="Zhaoya" w:date="2022-08-24T14:15:00Z">
              <w:r w:rsidRPr="00194F69" w:rsidDel="00194F69">
                <w:rPr>
                  <w:highlight w:val="magenta"/>
                  <w:lang w:val="fr-FR"/>
                </w:rPr>
                <w:delText>-10C</w:delText>
              </w:r>
            </w:del>
          </w:p>
        </w:tc>
        <w:tc>
          <w:tcPr>
            <w:tcW w:w="3942" w:type="dxa"/>
            <w:shd w:val="clear" w:color="auto" w:fill="auto"/>
          </w:tcPr>
          <w:p w14:paraId="533B7FD2" w14:textId="2598E841" w:rsidR="0064156A" w:rsidRDefault="0064156A" w:rsidP="00AA23FF">
            <w:pPr>
              <w:pStyle w:val="TAL"/>
            </w:pPr>
            <w:del w:id="2" w:author="Zhaoya" w:date="2022-08-24T14:16:00Z">
              <w:r w:rsidRPr="00194F69" w:rsidDel="00194F69">
                <w:rPr>
                  <w:highlight w:val="magenta"/>
                  <w:lang w:val="fr-FR"/>
                </w:rPr>
                <w:delText xml:space="preserve">Steps 1-3 of </w:delText>
              </w:r>
            </w:del>
            <w:r w:rsidRPr="00194F69">
              <w:rPr>
                <w:highlight w:val="magenta"/>
                <w:lang w:val="fr-FR"/>
              </w:rPr>
              <w:t xml:space="preserve">the </w:t>
            </w:r>
            <w:proofErr w:type="spellStart"/>
            <w:r w:rsidRPr="00194F69">
              <w:rPr>
                <w:highlight w:val="magenta"/>
                <w:lang w:val="fr-FR"/>
              </w:rPr>
              <w:t>Generic</w:t>
            </w:r>
            <w:proofErr w:type="spellEnd"/>
            <w:r w:rsidRPr="00194F69">
              <w:rPr>
                <w:highlight w:val="magenta"/>
                <w:lang w:val="fr-FR"/>
              </w:rPr>
              <w:t xml:space="preserve"> test </w:t>
            </w:r>
            <w:proofErr w:type="spellStart"/>
            <w:r w:rsidRPr="00194F69">
              <w:rPr>
                <w:highlight w:val="magenta"/>
                <w:lang w:val="fr-FR"/>
              </w:rPr>
              <w:t>procedure</w:t>
            </w:r>
            <w:proofErr w:type="spellEnd"/>
            <w:r w:rsidRPr="00194F69">
              <w:rPr>
                <w:highlight w:val="magenta"/>
                <w:lang w:val="fr-FR"/>
              </w:rPr>
              <w:t xml:space="preserve"> for IMS MO Emergency call release </w:t>
            </w:r>
            <w:proofErr w:type="spellStart"/>
            <w:ins w:id="3" w:author="Zhaoya" w:date="2022-08-24T14:16:00Z">
              <w:r w:rsidR="00194F69" w:rsidRPr="00194F69">
                <w:rPr>
                  <w:highlight w:val="magenta"/>
                  <w:lang w:val="fr-FR"/>
                </w:rPr>
                <w:t>with</w:t>
              </w:r>
              <w:proofErr w:type="spellEnd"/>
              <w:r w:rsidR="00194F69" w:rsidRPr="00194F69">
                <w:rPr>
                  <w:highlight w:val="magenta"/>
                  <w:lang w:val="fr-FR"/>
                </w:rPr>
                <w:t xml:space="preserve"> </w:t>
              </w:r>
              <w:r w:rsidR="00194F69" w:rsidRPr="00194F69">
                <w:rPr>
                  <w:highlight w:val="magenta"/>
                </w:rPr>
                <w:t>‘</w:t>
              </w:r>
              <w:r w:rsidR="00194F69" w:rsidRPr="00194F69">
                <w:rPr>
                  <w:i/>
                  <w:iCs/>
                  <w:highlight w:val="magenta"/>
                </w:rPr>
                <w:t>release emergency PDU session’</w:t>
              </w:r>
              <w:r w:rsidR="00194F69" w:rsidRPr="00194F69">
                <w:rPr>
                  <w:highlight w:val="magenta"/>
                </w:rPr>
                <w:t xml:space="preserve"> </w:t>
              </w:r>
            </w:ins>
            <w:r w:rsidRPr="00194F69">
              <w:rPr>
                <w:highlight w:val="magenta"/>
                <w:lang w:val="fr-FR"/>
              </w:rPr>
              <w:t xml:space="preserve">as </w:t>
            </w:r>
            <w:proofErr w:type="spellStart"/>
            <w:r w:rsidRPr="00194F69">
              <w:rPr>
                <w:highlight w:val="magenta"/>
                <w:lang w:val="fr-FR"/>
              </w:rPr>
              <w:t>specified</w:t>
            </w:r>
            <w:proofErr w:type="spellEnd"/>
            <w:r w:rsidRPr="00194F69">
              <w:rPr>
                <w:highlight w:val="magenta"/>
                <w:lang w:val="fr-FR"/>
              </w:rPr>
              <w:t xml:space="preserve"> in TS 38.508-1 [4], </w:t>
            </w:r>
            <w:proofErr w:type="spellStart"/>
            <w:r w:rsidRPr="00194F69">
              <w:rPr>
                <w:highlight w:val="magenta"/>
                <w:lang w:val="fr-FR"/>
              </w:rPr>
              <w:t>subclause</w:t>
            </w:r>
            <w:proofErr w:type="spellEnd"/>
            <w:r w:rsidRPr="00194F69">
              <w:rPr>
                <w:highlight w:val="magenta"/>
                <w:lang w:val="fr-FR"/>
              </w:rPr>
              <w:t xml:space="preserve"> 4.9.12A </w:t>
            </w:r>
            <w:proofErr w:type="spellStart"/>
            <w:r w:rsidRPr="00194F69">
              <w:rPr>
                <w:highlight w:val="magenta"/>
                <w:lang w:val="fr-FR"/>
              </w:rPr>
              <w:t>take</w:t>
            </w:r>
            <w:proofErr w:type="spellEnd"/>
            <w:r w:rsidRPr="00194F69">
              <w:rPr>
                <w:highlight w:val="magenta"/>
                <w:lang w:val="fr-FR"/>
              </w:rPr>
              <w:t xml:space="preserve"> place.</w:t>
            </w:r>
          </w:p>
        </w:tc>
        <w:tc>
          <w:tcPr>
            <w:tcW w:w="645" w:type="dxa"/>
            <w:shd w:val="clear" w:color="auto" w:fill="auto"/>
          </w:tcPr>
          <w:p w14:paraId="2CA37D12" w14:textId="77777777" w:rsidR="0064156A" w:rsidRPr="00874190" w:rsidRDefault="0064156A" w:rsidP="00AA23FF">
            <w:pPr>
              <w:pStyle w:val="TAC"/>
            </w:pPr>
            <w:r>
              <w:rPr>
                <w:lang w:val="fr-FR"/>
              </w:rPr>
              <w:t>-</w:t>
            </w:r>
          </w:p>
        </w:tc>
        <w:tc>
          <w:tcPr>
            <w:tcW w:w="3135" w:type="dxa"/>
            <w:shd w:val="clear" w:color="auto" w:fill="auto"/>
          </w:tcPr>
          <w:p w14:paraId="1701F6F4" w14:textId="77777777" w:rsidR="0064156A" w:rsidRPr="00874190" w:rsidRDefault="0064156A" w:rsidP="00AA23FF">
            <w:pPr>
              <w:pStyle w:val="TAL"/>
            </w:pPr>
            <w:r>
              <w:rPr>
                <w:lang w:val="fr-FR"/>
              </w:rPr>
              <w:t>-</w:t>
            </w:r>
          </w:p>
        </w:tc>
        <w:tc>
          <w:tcPr>
            <w:tcW w:w="455" w:type="dxa"/>
            <w:shd w:val="clear" w:color="auto" w:fill="auto"/>
          </w:tcPr>
          <w:p w14:paraId="416BB932" w14:textId="77777777" w:rsidR="0064156A" w:rsidRPr="00874190" w:rsidRDefault="0064156A" w:rsidP="00AA23FF">
            <w:pPr>
              <w:pStyle w:val="TAC"/>
            </w:pPr>
            <w:r>
              <w:rPr>
                <w:lang w:val="fr-FR"/>
              </w:rPr>
              <w:t>-</w:t>
            </w:r>
          </w:p>
        </w:tc>
        <w:tc>
          <w:tcPr>
            <w:tcW w:w="853" w:type="dxa"/>
            <w:shd w:val="clear" w:color="auto" w:fill="auto"/>
          </w:tcPr>
          <w:p w14:paraId="5CAC82BD" w14:textId="77777777" w:rsidR="0064156A" w:rsidRPr="00874190" w:rsidRDefault="0064156A" w:rsidP="00AA23FF">
            <w:pPr>
              <w:pStyle w:val="TAC"/>
            </w:pPr>
            <w:r>
              <w:rPr>
                <w:lang w:val="fr-FR"/>
              </w:rPr>
              <w:t>-</w:t>
            </w:r>
          </w:p>
        </w:tc>
      </w:tr>
      <w:tr w:rsidR="0064156A" w:rsidRPr="00874190" w14:paraId="6EC2F027" w14:textId="77777777" w:rsidTr="00AA23FF">
        <w:tc>
          <w:tcPr>
            <w:tcW w:w="576" w:type="dxa"/>
            <w:shd w:val="clear" w:color="auto" w:fill="auto"/>
          </w:tcPr>
          <w:p w14:paraId="327954A4" w14:textId="68B06669" w:rsidR="0064156A" w:rsidRPr="00194F69" w:rsidRDefault="00194F69" w:rsidP="00194F69">
            <w:pPr>
              <w:pStyle w:val="TAC"/>
              <w:rPr>
                <w:highlight w:val="magenta"/>
              </w:rPr>
            </w:pPr>
            <w:ins w:id="4" w:author="Zhaoya" w:date="2022-08-24T14:15:00Z">
              <w:r w:rsidRPr="00194F69">
                <w:rPr>
                  <w:highlight w:val="magenta"/>
                </w:rPr>
                <w:t>10B-12b1</w:t>
              </w:r>
            </w:ins>
            <w:del w:id="5" w:author="Zhaoya" w:date="2022-08-24T14:15:00Z">
              <w:r w:rsidR="0064156A" w:rsidRPr="00194F69" w:rsidDel="00194F69">
                <w:rPr>
                  <w:highlight w:val="magenta"/>
                </w:rPr>
                <w:delText>11</w:delText>
              </w:r>
            </w:del>
          </w:p>
        </w:tc>
        <w:tc>
          <w:tcPr>
            <w:tcW w:w="3942" w:type="dxa"/>
            <w:shd w:val="clear" w:color="auto" w:fill="auto"/>
          </w:tcPr>
          <w:p w14:paraId="73B0D8D6" w14:textId="77777777" w:rsidR="0064156A" w:rsidRPr="00874190" w:rsidRDefault="0064156A" w:rsidP="00AA23FF">
            <w:pPr>
              <w:pStyle w:val="TAL"/>
            </w:pPr>
            <w:r w:rsidRPr="00874190">
              <w:t>Void</w:t>
            </w:r>
          </w:p>
        </w:tc>
        <w:tc>
          <w:tcPr>
            <w:tcW w:w="645" w:type="dxa"/>
            <w:shd w:val="clear" w:color="auto" w:fill="auto"/>
          </w:tcPr>
          <w:p w14:paraId="627B91F6" w14:textId="77777777" w:rsidR="0064156A" w:rsidRPr="00874190" w:rsidRDefault="0064156A" w:rsidP="00AA23FF">
            <w:pPr>
              <w:pStyle w:val="TAC"/>
            </w:pPr>
            <w:r w:rsidRPr="00874190">
              <w:t>-</w:t>
            </w:r>
          </w:p>
        </w:tc>
        <w:tc>
          <w:tcPr>
            <w:tcW w:w="3135" w:type="dxa"/>
            <w:shd w:val="clear" w:color="auto" w:fill="auto"/>
          </w:tcPr>
          <w:p w14:paraId="399B6CE6" w14:textId="77777777" w:rsidR="0064156A" w:rsidRPr="00874190" w:rsidRDefault="0064156A" w:rsidP="00AA23FF">
            <w:pPr>
              <w:pStyle w:val="TAL"/>
            </w:pPr>
            <w:r w:rsidRPr="00874190">
              <w:t>-</w:t>
            </w:r>
          </w:p>
        </w:tc>
        <w:tc>
          <w:tcPr>
            <w:tcW w:w="455" w:type="dxa"/>
            <w:shd w:val="clear" w:color="auto" w:fill="auto"/>
          </w:tcPr>
          <w:p w14:paraId="1AAD87ED" w14:textId="77777777" w:rsidR="0064156A" w:rsidRPr="00874190" w:rsidRDefault="0064156A" w:rsidP="00AA23FF">
            <w:pPr>
              <w:pStyle w:val="TAC"/>
            </w:pPr>
            <w:r w:rsidRPr="00874190">
              <w:t>-</w:t>
            </w:r>
          </w:p>
        </w:tc>
        <w:tc>
          <w:tcPr>
            <w:tcW w:w="853" w:type="dxa"/>
            <w:shd w:val="clear" w:color="auto" w:fill="auto"/>
          </w:tcPr>
          <w:p w14:paraId="0E4456CF" w14:textId="77777777" w:rsidR="0064156A" w:rsidRPr="00874190" w:rsidRDefault="0064156A" w:rsidP="00AA23FF">
            <w:pPr>
              <w:pStyle w:val="TAC"/>
            </w:pPr>
            <w:r w:rsidRPr="00874190">
              <w:t>-</w:t>
            </w:r>
          </w:p>
        </w:tc>
      </w:tr>
      <w:tr w:rsidR="0064156A" w:rsidRPr="00874190" w:rsidDel="00194F69" w14:paraId="7F7186F7" w14:textId="582145B2" w:rsidTr="00AA23FF">
        <w:trPr>
          <w:del w:id="6" w:author="Zhaoya" w:date="2022-08-24T14:17:00Z"/>
        </w:trPr>
        <w:tc>
          <w:tcPr>
            <w:tcW w:w="576" w:type="dxa"/>
            <w:shd w:val="clear" w:color="auto" w:fill="auto"/>
          </w:tcPr>
          <w:p w14:paraId="478407C5" w14:textId="6094DBD8" w:rsidR="0064156A" w:rsidRPr="00194F69" w:rsidDel="00194F69" w:rsidRDefault="0064156A" w:rsidP="00AA23FF">
            <w:pPr>
              <w:pStyle w:val="TAC"/>
              <w:rPr>
                <w:del w:id="7" w:author="Zhaoya" w:date="2022-08-24T14:17:00Z"/>
                <w:highlight w:val="magenta"/>
              </w:rPr>
            </w:pPr>
            <w:del w:id="8" w:author="Zhaoya" w:date="2022-08-24T14:17:00Z">
              <w:r w:rsidRPr="00194F69" w:rsidDel="00194F69">
                <w:rPr>
                  <w:highlight w:val="magenta"/>
                </w:rPr>
                <w:delText>12</w:delText>
              </w:r>
            </w:del>
          </w:p>
        </w:tc>
        <w:tc>
          <w:tcPr>
            <w:tcW w:w="3942" w:type="dxa"/>
            <w:shd w:val="clear" w:color="auto" w:fill="auto"/>
          </w:tcPr>
          <w:p w14:paraId="2F2AF74B" w14:textId="5319B434" w:rsidR="0064156A" w:rsidRPr="00194F69" w:rsidDel="00194F69" w:rsidRDefault="0064156A" w:rsidP="00AA23FF">
            <w:pPr>
              <w:pStyle w:val="TAL"/>
              <w:rPr>
                <w:del w:id="9" w:author="Zhaoya" w:date="2022-08-24T14:17:00Z"/>
                <w:highlight w:val="magenta"/>
              </w:rPr>
            </w:pPr>
            <w:del w:id="10" w:author="Zhaoya" w:date="2022-08-24T14:17:00Z">
              <w:r w:rsidRPr="00194F69" w:rsidDel="00194F69">
                <w:rPr>
                  <w:highlight w:val="magenta"/>
                </w:rPr>
                <w:delText>Start Timer T1=5 seconds.</w:delText>
              </w:r>
            </w:del>
          </w:p>
          <w:p w14:paraId="1E5DD336" w14:textId="6D548F1F" w:rsidR="0064156A" w:rsidRPr="00194F69" w:rsidDel="00194F69" w:rsidRDefault="0064156A" w:rsidP="00AA23FF">
            <w:pPr>
              <w:pStyle w:val="TAL"/>
              <w:rPr>
                <w:del w:id="11" w:author="Zhaoya" w:date="2022-08-24T14:17:00Z"/>
                <w:highlight w:val="magenta"/>
              </w:rPr>
            </w:pPr>
            <w:del w:id="12" w:author="Zhaoya" w:date="2022-08-24T14:17:00Z">
              <w:r w:rsidRPr="00194F69" w:rsidDel="00194F69">
                <w:rPr>
                  <w:highlight w:val="magenta"/>
                </w:rPr>
                <w:delText>NOTE: This is an arbitrary value to wait for UE to initiate deregistration.</w:delText>
              </w:r>
            </w:del>
          </w:p>
        </w:tc>
        <w:tc>
          <w:tcPr>
            <w:tcW w:w="645" w:type="dxa"/>
            <w:shd w:val="clear" w:color="auto" w:fill="auto"/>
          </w:tcPr>
          <w:p w14:paraId="107C85BA" w14:textId="005C9444" w:rsidR="0064156A" w:rsidRPr="00194F69" w:rsidDel="00194F69" w:rsidRDefault="0064156A" w:rsidP="00AA23FF">
            <w:pPr>
              <w:pStyle w:val="TAC"/>
              <w:rPr>
                <w:del w:id="13" w:author="Zhaoya" w:date="2022-08-24T14:17:00Z"/>
                <w:highlight w:val="magenta"/>
              </w:rPr>
            </w:pPr>
            <w:del w:id="14" w:author="Zhaoya" w:date="2022-08-24T14:17:00Z">
              <w:r w:rsidRPr="00194F69" w:rsidDel="00194F69">
                <w:rPr>
                  <w:highlight w:val="magenta"/>
                </w:rPr>
                <w:delText>-</w:delText>
              </w:r>
            </w:del>
          </w:p>
        </w:tc>
        <w:tc>
          <w:tcPr>
            <w:tcW w:w="3135" w:type="dxa"/>
            <w:shd w:val="clear" w:color="auto" w:fill="auto"/>
          </w:tcPr>
          <w:p w14:paraId="1422F283" w14:textId="62E68446" w:rsidR="0064156A" w:rsidRPr="00194F69" w:rsidDel="00194F69" w:rsidRDefault="0064156A" w:rsidP="00AA23FF">
            <w:pPr>
              <w:pStyle w:val="TAL"/>
              <w:rPr>
                <w:del w:id="15" w:author="Zhaoya" w:date="2022-08-24T14:17:00Z"/>
                <w:highlight w:val="magenta"/>
              </w:rPr>
            </w:pPr>
            <w:del w:id="16" w:author="Zhaoya" w:date="2022-08-24T14:17:00Z">
              <w:r w:rsidRPr="00194F69" w:rsidDel="00194F69">
                <w:rPr>
                  <w:highlight w:val="magenta"/>
                </w:rPr>
                <w:delText>-</w:delText>
              </w:r>
            </w:del>
          </w:p>
        </w:tc>
        <w:tc>
          <w:tcPr>
            <w:tcW w:w="455" w:type="dxa"/>
            <w:shd w:val="clear" w:color="auto" w:fill="auto"/>
          </w:tcPr>
          <w:p w14:paraId="1BBE3913" w14:textId="40C17021" w:rsidR="0064156A" w:rsidRPr="00194F69" w:rsidDel="00194F69" w:rsidRDefault="0064156A" w:rsidP="00AA23FF">
            <w:pPr>
              <w:pStyle w:val="TAC"/>
              <w:rPr>
                <w:del w:id="17" w:author="Zhaoya" w:date="2022-08-24T14:17:00Z"/>
                <w:highlight w:val="magenta"/>
              </w:rPr>
            </w:pPr>
            <w:del w:id="18" w:author="Zhaoya" w:date="2022-08-24T14:17:00Z">
              <w:r w:rsidRPr="00194F69" w:rsidDel="00194F69">
                <w:rPr>
                  <w:highlight w:val="magenta"/>
                </w:rPr>
                <w:delText>-</w:delText>
              </w:r>
            </w:del>
          </w:p>
        </w:tc>
        <w:tc>
          <w:tcPr>
            <w:tcW w:w="853" w:type="dxa"/>
            <w:shd w:val="clear" w:color="auto" w:fill="auto"/>
          </w:tcPr>
          <w:p w14:paraId="6BA04B31" w14:textId="4B2B5323" w:rsidR="0064156A" w:rsidRPr="00194F69" w:rsidDel="00194F69" w:rsidRDefault="0064156A" w:rsidP="00AA23FF">
            <w:pPr>
              <w:pStyle w:val="TAC"/>
              <w:rPr>
                <w:del w:id="19" w:author="Zhaoya" w:date="2022-08-24T14:17:00Z"/>
                <w:highlight w:val="magenta"/>
              </w:rPr>
            </w:pPr>
            <w:del w:id="20" w:author="Zhaoya" w:date="2022-08-24T14:17:00Z">
              <w:r w:rsidRPr="00194F69" w:rsidDel="00194F69">
                <w:rPr>
                  <w:highlight w:val="magenta"/>
                </w:rPr>
                <w:delText>-</w:delText>
              </w:r>
            </w:del>
          </w:p>
        </w:tc>
      </w:tr>
      <w:tr w:rsidR="0064156A" w:rsidRPr="00874190" w:rsidDel="00194F69" w14:paraId="09BB5502" w14:textId="07965BC1" w:rsidTr="00AA23FF">
        <w:trPr>
          <w:del w:id="21" w:author="Zhaoya" w:date="2022-08-24T14:17:00Z"/>
        </w:trPr>
        <w:tc>
          <w:tcPr>
            <w:tcW w:w="576" w:type="dxa"/>
            <w:shd w:val="clear" w:color="auto" w:fill="auto"/>
          </w:tcPr>
          <w:p w14:paraId="4153AEC9" w14:textId="175B3467" w:rsidR="0064156A" w:rsidRPr="00194F69" w:rsidDel="00194F69" w:rsidRDefault="0064156A" w:rsidP="00AA23FF">
            <w:pPr>
              <w:pStyle w:val="TAC"/>
              <w:rPr>
                <w:del w:id="22" w:author="Zhaoya" w:date="2022-08-24T14:17:00Z"/>
                <w:highlight w:val="magenta"/>
              </w:rPr>
            </w:pPr>
            <w:del w:id="23" w:author="Zhaoya" w:date="2022-08-24T14:17:00Z">
              <w:r w:rsidRPr="00194F69" w:rsidDel="00194F69">
                <w:rPr>
                  <w:highlight w:val="magenta"/>
                  <w:lang w:eastAsia="zh-CN"/>
                </w:rPr>
                <w:delText>-</w:delText>
              </w:r>
            </w:del>
          </w:p>
        </w:tc>
        <w:tc>
          <w:tcPr>
            <w:tcW w:w="3942" w:type="dxa"/>
            <w:shd w:val="clear" w:color="auto" w:fill="auto"/>
          </w:tcPr>
          <w:p w14:paraId="42653501" w14:textId="642129C7" w:rsidR="0064156A" w:rsidRPr="00194F69" w:rsidDel="00194F69" w:rsidRDefault="0064156A" w:rsidP="00EF53DD">
            <w:pPr>
              <w:pStyle w:val="TAL"/>
              <w:rPr>
                <w:del w:id="24" w:author="Zhaoya" w:date="2022-08-24T14:17:00Z"/>
                <w:highlight w:val="magenta"/>
              </w:rPr>
            </w:pPr>
            <w:del w:id="25" w:author="Zhaoya" w:date="2022-08-24T14:17:00Z">
              <w:r w:rsidRPr="00194F69" w:rsidDel="00194F69">
                <w:rPr>
                  <w:highlight w:val="magenta"/>
                </w:rPr>
                <w:delText xml:space="preserve">EXCEPTION: In parallel to step 12A1 below, the steps specified in Tables </w:delText>
              </w:r>
            </w:del>
            <w:del w:id="26" w:author="Zhaoya" w:date="2022-08-23T19:36:00Z">
              <w:r w:rsidRPr="00194F69" w:rsidDel="00EF53DD">
                <w:rPr>
                  <w:highlight w:val="magenta"/>
                </w:rPr>
                <w:delText xml:space="preserve">11.4.5.3.2-2, and </w:delText>
              </w:r>
            </w:del>
            <w:del w:id="27" w:author="Zhaoya" w:date="2022-08-24T14:17:00Z">
              <w:r w:rsidRPr="00194F69" w:rsidDel="00194F69">
                <w:rPr>
                  <w:highlight w:val="magenta"/>
                </w:rPr>
                <w:delText>11.4.5.3.2-3 may take place</w:delText>
              </w:r>
            </w:del>
          </w:p>
        </w:tc>
        <w:tc>
          <w:tcPr>
            <w:tcW w:w="645" w:type="dxa"/>
            <w:shd w:val="clear" w:color="auto" w:fill="auto"/>
          </w:tcPr>
          <w:p w14:paraId="3FAF34FD" w14:textId="00B32828" w:rsidR="0064156A" w:rsidRPr="00194F69" w:rsidDel="00194F69" w:rsidRDefault="0064156A" w:rsidP="00AA23FF">
            <w:pPr>
              <w:pStyle w:val="TAC"/>
              <w:rPr>
                <w:del w:id="28" w:author="Zhaoya" w:date="2022-08-24T14:17:00Z"/>
                <w:highlight w:val="magenta"/>
              </w:rPr>
            </w:pPr>
            <w:del w:id="29" w:author="Zhaoya" w:date="2022-08-24T14:17:00Z">
              <w:r w:rsidRPr="00194F69" w:rsidDel="00194F69">
                <w:rPr>
                  <w:highlight w:val="magenta"/>
                  <w:lang w:eastAsia="zh-CN"/>
                </w:rPr>
                <w:delText>-</w:delText>
              </w:r>
            </w:del>
          </w:p>
        </w:tc>
        <w:tc>
          <w:tcPr>
            <w:tcW w:w="3135" w:type="dxa"/>
            <w:shd w:val="clear" w:color="auto" w:fill="auto"/>
          </w:tcPr>
          <w:p w14:paraId="3F90AEA5" w14:textId="5E5CA895" w:rsidR="0064156A" w:rsidRPr="00194F69" w:rsidDel="00194F69" w:rsidRDefault="0064156A" w:rsidP="00AA23FF">
            <w:pPr>
              <w:pStyle w:val="TAL"/>
              <w:rPr>
                <w:del w:id="30" w:author="Zhaoya" w:date="2022-08-24T14:17:00Z"/>
                <w:highlight w:val="magenta"/>
              </w:rPr>
            </w:pPr>
            <w:del w:id="31" w:author="Zhaoya" w:date="2022-08-24T14:17:00Z">
              <w:r w:rsidRPr="00194F69" w:rsidDel="00194F69">
                <w:rPr>
                  <w:highlight w:val="magenta"/>
                  <w:lang w:eastAsia="zh-CN"/>
                </w:rPr>
                <w:delText>-</w:delText>
              </w:r>
            </w:del>
          </w:p>
        </w:tc>
        <w:tc>
          <w:tcPr>
            <w:tcW w:w="455" w:type="dxa"/>
            <w:shd w:val="clear" w:color="auto" w:fill="auto"/>
          </w:tcPr>
          <w:p w14:paraId="2C88B686" w14:textId="089CE3AE" w:rsidR="0064156A" w:rsidRPr="00194F69" w:rsidDel="00194F69" w:rsidRDefault="0064156A" w:rsidP="00AA23FF">
            <w:pPr>
              <w:pStyle w:val="TAC"/>
              <w:rPr>
                <w:del w:id="32" w:author="Zhaoya" w:date="2022-08-24T14:17:00Z"/>
                <w:highlight w:val="magenta"/>
              </w:rPr>
            </w:pPr>
            <w:del w:id="33" w:author="Zhaoya" w:date="2022-08-24T14:17:00Z">
              <w:r w:rsidRPr="00194F69" w:rsidDel="00194F69">
                <w:rPr>
                  <w:highlight w:val="magenta"/>
                  <w:lang w:eastAsia="zh-CN"/>
                </w:rPr>
                <w:delText>-</w:delText>
              </w:r>
            </w:del>
          </w:p>
        </w:tc>
        <w:tc>
          <w:tcPr>
            <w:tcW w:w="853" w:type="dxa"/>
            <w:shd w:val="clear" w:color="auto" w:fill="auto"/>
          </w:tcPr>
          <w:p w14:paraId="13CF1091" w14:textId="2E40D0C8" w:rsidR="0064156A" w:rsidRPr="00194F69" w:rsidDel="00194F69" w:rsidRDefault="0064156A" w:rsidP="00AA23FF">
            <w:pPr>
              <w:pStyle w:val="TAC"/>
              <w:rPr>
                <w:del w:id="34" w:author="Zhaoya" w:date="2022-08-24T14:17:00Z"/>
                <w:highlight w:val="magenta"/>
              </w:rPr>
            </w:pPr>
            <w:del w:id="35" w:author="Zhaoya" w:date="2022-08-24T14:17:00Z">
              <w:r w:rsidRPr="00194F69" w:rsidDel="00194F69">
                <w:rPr>
                  <w:highlight w:val="magenta"/>
                  <w:lang w:eastAsia="zh-CN"/>
                </w:rPr>
                <w:delText>-</w:delText>
              </w:r>
            </w:del>
          </w:p>
        </w:tc>
      </w:tr>
      <w:tr w:rsidR="0064156A" w:rsidRPr="00874190" w:rsidDel="00194F69" w14:paraId="3BE903E4" w14:textId="5A69F551" w:rsidTr="00AA23FF">
        <w:trPr>
          <w:del w:id="36" w:author="Zhaoya" w:date="2022-08-24T14:17:00Z"/>
        </w:trPr>
        <w:tc>
          <w:tcPr>
            <w:tcW w:w="576" w:type="dxa"/>
            <w:shd w:val="clear" w:color="auto" w:fill="auto"/>
          </w:tcPr>
          <w:p w14:paraId="72B8E865" w14:textId="049F6B6F" w:rsidR="0064156A" w:rsidRPr="00194F69" w:rsidDel="00194F69" w:rsidRDefault="0064156A" w:rsidP="00AA23FF">
            <w:pPr>
              <w:pStyle w:val="TAC"/>
              <w:rPr>
                <w:del w:id="37" w:author="Zhaoya" w:date="2022-08-24T14:17:00Z"/>
                <w:highlight w:val="magenta"/>
                <w:lang w:eastAsia="zh-CN"/>
              </w:rPr>
            </w:pPr>
            <w:del w:id="38" w:author="Zhaoya" w:date="2022-08-24T14:17:00Z">
              <w:r w:rsidRPr="00194F69" w:rsidDel="00194F69">
                <w:rPr>
                  <w:highlight w:val="magenta"/>
                  <w:lang w:val="fr-FR" w:eastAsia="zh-CN"/>
                </w:rPr>
                <w:delText>12A1</w:delText>
              </w:r>
            </w:del>
          </w:p>
        </w:tc>
        <w:tc>
          <w:tcPr>
            <w:tcW w:w="3942" w:type="dxa"/>
            <w:shd w:val="clear" w:color="auto" w:fill="auto"/>
          </w:tcPr>
          <w:p w14:paraId="3AB84D26" w14:textId="76901A2B" w:rsidR="0064156A" w:rsidRPr="00194F69" w:rsidDel="00194F69" w:rsidRDefault="0064156A" w:rsidP="00AA23FF">
            <w:pPr>
              <w:pStyle w:val="TAL"/>
              <w:rPr>
                <w:del w:id="39" w:author="Zhaoya" w:date="2022-08-24T14:17:00Z"/>
                <w:highlight w:val="magenta"/>
              </w:rPr>
            </w:pPr>
            <w:del w:id="40" w:author="Zhaoya" w:date="2022-08-24T14:17:00Z">
              <w:r w:rsidRPr="00194F69" w:rsidDel="00194F69">
                <w:rPr>
                  <w:highlight w:val="magenta"/>
                  <w:lang w:val="fr-FR"/>
                </w:rPr>
                <w:delText>Timer T1=5 seconds expires</w:delText>
              </w:r>
            </w:del>
          </w:p>
        </w:tc>
        <w:tc>
          <w:tcPr>
            <w:tcW w:w="645" w:type="dxa"/>
            <w:shd w:val="clear" w:color="auto" w:fill="auto"/>
          </w:tcPr>
          <w:p w14:paraId="4B74785B" w14:textId="343C28B2" w:rsidR="0064156A" w:rsidRPr="00194F69" w:rsidDel="00194F69" w:rsidRDefault="0064156A" w:rsidP="00AA23FF">
            <w:pPr>
              <w:pStyle w:val="TAC"/>
              <w:rPr>
                <w:del w:id="41" w:author="Zhaoya" w:date="2022-08-24T14:17:00Z"/>
                <w:highlight w:val="magenta"/>
                <w:lang w:eastAsia="zh-CN"/>
              </w:rPr>
            </w:pPr>
            <w:del w:id="42" w:author="Zhaoya" w:date="2022-08-24T14:17:00Z">
              <w:r w:rsidRPr="00194F69" w:rsidDel="00194F69">
                <w:rPr>
                  <w:highlight w:val="magenta"/>
                  <w:lang w:val="fr-FR" w:eastAsia="zh-CN"/>
                </w:rPr>
                <w:delText>-</w:delText>
              </w:r>
            </w:del>
          </w:p>
        </w:tc>
        <w:tc>
          <w:tcPr>
            <w:tcW w:w="3135" w:type="dxa"/>
            <w:shd w:val="clear" w:color="auto" w:fill="auto"/>
          </w:tcPr>
          <w:p w14:paraId="4E3A14D2" w14:textId="16CACE96" w:rsidR="0064156A" w:rsidRPr="00194F69" w:rsidDel="00194F69" w:rsidRDefault="0064156A" w:rsidP="00AA23FF">
            <w:pPr>
              <w:pStyle w:val="TAL"/>
              <w:rPr>
                <w:del w:id="43" w:author="Zhaoya" w:date="2022-08-24T14:17:00Z"/>
                <w:highlight w:val="magenta"/>
                <w:lang w:eastAsia="zh-CN"/>
              </w:rPr>
            </w:pPr>
            <w:del w:id="44" w:author="Zhaoya" w:date="2022-08-24T14:17:00Z">
              <w:r w:rsidRPr="00194F69" w:rsidDel="00194F69">
                <w:rPr>
                  <w:highlight w:val="magenta"/>
                  <w:lang w:val="fr-FR" w:eastAsia="zh-CN"/>
                </w:rPr>
                <w:delText>-</w:delText>
              </w:r>
            </w:del>
          </w:p>
        </w:tc>
        <w:tc>
          <w:tcPr>
            <w:tcW w:w="455" w:type="dxa"/>
            <w:shd w:val="clear" w:color="auto" w:fill="auto"/>
          </w:tcPr>
          <w:p w14:paraId="253DAD5C" w14:textId="043224A8" w:rsidR="0064156A" w:rsidRPr="00194F69" w:rsidDel="00194F69" w:rsidRDefault="0064156A" w:rsidP="00AA23FF">
            <w:pPr>
              <w:pStyle w:val="TAC"/>
              <w:rPr>
                <w:del w:id="45" w:author="Zhaoya" w:date="2022-08-24T14:17:00Z"/>
                <w:highlight w:val="magenta"/>
                <w:lang w:eastAsia="zh-CN"/>
              </w:rPr>
            </w:pPr>
            <w:del w:id="46" w:author="Zhaoya" w:date="2022-08-24T14:17:00Z">
              <w:r w:rsidRPr="00194F69" w:rsidDel="00194F69">
                <w:rPr>
                  <w:highlight w:val="magenta"/>
                  <w:lang w:val="fr-FR" w:eastAsia="zh-CN"/>
                </w:rPr>
                <w:delText>-</w:delText>
              </w:r>
            </w:del>
          </w:p>
        </w:tc>
        <w:tc>
          <w:tcPr>
            <w:tcW w:w="853" w:type="dxa"/>
            <w:shd w:val="clear" w:color="auto" w:fill="auto"/>
          </w:tcPr>
          <w:p w14:paraId="4A305992" w14:textId="42A1F612" w:rsidR="0064156A" w:rsidRPr="00194F69" w:rsidDel="00194F69" w:rsidRDefault="0064156A" w:rsidP="00AA23FF">
            <w:pPr>
              <w:pStyle w:val="TAC"/>
              <w:rPr>
                <w:del w:id="47" w:author="Zhaoya" w:date="2022-08-24T14:17:00Z"/>
                <w:highlight w:val="magenta"/>
                <w:lang w:eastAsia="zh-CN"/>
              </w:rPr>
            </w:pPr>
            <w:del w:id="48" w:author="Zhaoya" w:date="2022-08-24T14:17:00Z">
              <w:r w:rsidRPr="00194F69" w:rsidDel="00194F69">
                <w:rPr>
                  <w:highlight w:val="magenta"/>
                  <w:lang w:val="fr-FR" w:eastAsia="zh-CN"/>
                </w:rPr>
                <w:delText>-</w:delText>
              </w:r>
            </w:del>
          </w:p>
        </w:tc>
      </w:tr>
      <w:tr w:rsidR="00F238C0" w:rsidRPr="00874190" w:rsidDel="00090F46" w14:paraId="4649AD89" w14:textId="548AF03A" w:rsidTr="00AA23FF">
        <w:trPr>
          <w:del w:id="49" w:author="Zhaoya" w:date="2022-08-24T17:41:00Z"/>
        </w:trPr>
        <w:tc>
          <w:tcPr>
            <w:tcW w:w="576" w:type="dxa"/>
            <w:shd w:val="clear" w:color="auto" w:fill="auto"/>
          </w:tcPr>
          <w:p w14:paraId="75471119" w14:textId="635C0022" w:rsidR="00F238C0" w:rsidRPr="00090F46" w:rsidDel="00090F46" w:rsidRDefault="00F238C0" w:rsidP="00F238C0">
            <w:pPr>
              <w:pStyle w:val="TAC"/>
              <w:rPr>
                <w:del w:id="50" w:author="Zhaoya" w:date="2022-08-24T17:41:00Z"/>
                <w:highlight w:val="magenta"/>
              </w:rPr>
            </w:pPr>
            <w:del w:id="51" w:author="Zhaoya" w:date="2022-08-24T17:41:00Z">
              <w:r w:rsidRPr="00090F46" w:rsidDel="00090F46">
                <w:rPr>
                  <w:highlight w:val="magenta"/>
                  <w:lang w:eastAsia="zh-CN"/>
                </w:rPr>
                <w:delText>12a1-12b1</w:delText>
              </w:r>
            </w:del>
          </w:p>
        </w:tc>
        <w:tc>
          <w:tcPr>
            <w:tcW w:w="3942" w:type="dxa"/>
            <w:shd w:val="clear" w:color="auto" w:fill="auto"/>
          </w:tcPr>
          <w:p w14:paraId="4267F307" w14:textId="0A312E6F" w:rsidR="00F238C0" w:rsidRPr="00090F46" w:rsidDel="00090F46" w:rsidRDefault="00F238C0" w:rsidP="00F238C0">
            <w:pPr>
              <w:pStyle w:val="TAL"/>
              <w:rPr>
                <w:del w:id="52" w:author="Zhaoya" w:date="2022-08-24T17:41:00Z"/>
                <w:highlight w:val="magenta"/>
              </w:rPr>
            </w:pPr>
            <w:del w:id="53" w:author="Zhaoya" w:date="2022-08-24T17:41:00Z">
              <w:r w:rsidRPr="00090F46" w:rsidDel="00090F46">
                <w:rPr>
                  <w:highlight w:val="magenta"/>
                </w:rPr>
                <w:delText>Void</w:delText>
              </w:r>
            </w:del>
          </w:p>
        </w:tc>
        <w:tc>
          <w:tcPr>
            <w:tcW w:w="645" w:type="dxa"/>
            <w:shd w:val="clear" w:color="auto" w:fill="auto"/>
          </w:tcPr>
          <w:p w14:paraId="28E332A1" w14:textId="6FDC7676" w:rsidR="00F238C0" w:rsidRPr="00090F46" w:rsidDel="00090F46" w:rsidRDefault="00F238C0" w:rsidP="00F238C0">
            <w:pPr>
              <w:pStyle w:val="TAC"/>
              <w:rPr>
                <w:del w:id="54" w:author="Zhaoya" w:date="2022-08-24T17:41:00Z"/>
                <w:highlight w:val="magenta"/>
              </w:rPr>
            </w:pPr>
            <w:del w:id="55" w:author="Zhaoya" w:date="2022-08-24T17:41:00Z">
              <w:r w:rsidRPr="00090F46" w:rsidDel="00090F46">
                <w:rPr>
                  <w:highlight w:val="magenta"/>
                </w:rPr>
                <w:delText>-</w:delText>
              </w:r>
            </w:del>
          </w:p>
        </w:tc>
        <w:tc>
          <w:tcPr>
            <w:tcW w:w="3135" w:type="dxa"/>
            <w:shd w:val="clear" w:color="auto" w:fill="auto"/>
          </w:tcPr>
          <w:p w14:paraId="2F1A1139" w14:textId="24B359DF" w:rsidR="00F238C0" w:rsidRPr="00090F46" w:rsidDel="00090F46" w:rsidRDefault="00F238C0" w:rsidP="00F238C0">
            <w:pPr>
              <w:pStyle w:val="TAL"/>
              <w:rPr>
                <w:del w:id="56" w:author="Zhaoya" w:date="2022-08-24T17:41:00Z"/>
                <w:highlight w:val="magenta"/>
              </w:rPr>
            </w:pPr>
            <w:del w:id="57" w:author="Zhaoya" w:date="2022-08-24T17:41:00Z">
              <w:r w:rsidRPr="00090F46" w:rsidDel="00090F46">
                <w:rPr>
                  <w:highlight w:val="magenta"/>
                </w:rPr>
                <w:delText>-</w:delText>
              </w:r>
            </w:del>
          </w:p>
        </w:tc>
        <w:tc>
          <w:tcPr>
            <w:tcW w:w="455" w:type="dxa"/>
            <w:shd w:val="clear" w:color="auto" w:fill="auto"/>
          </w:tcPr>
          <w:p w14:paraId="16137D2B" w14:textId="76753613" w:rsidR="00F238C0" w:rsidRPr="00090F46" w:rsidDel="00090F46" w:rsidRDefault="00F238C0" w:rsidP="00F238C0">
            <w:pPr>
              <w:pStyle w:val="TAC"/>
              <w:rPr>
                <w:del w:id="58" w:author="Zhaoya" w:date="2022-08-24T17:41:00Z"/>
                <w:highlight w:val="magenta"/>
              </w:rPr>
            </w:pPr>
            <w:del w:id="59" w:author="Zhaoya" w:date="2022-08-24T17:41:00Z">
              <w:r w:rsidRPr="00090F46" w:rsidDel="00090F46">
                <w:rPr>
                  <w:highlight w:val="magenta"/>
                </w:rPr>
                <w:delText>-</w:delText>
              </w:r>
            </w:del>
          </w:p>
        </w:tc>
        <w:tc>
          <w:tcPr>
            <w:tcW w:w="853" w:type="dxa"/>
            <w:shd w:val="clear" w:color="auto" w:fill="auto"/>
          </w:tcPr>
          <w:p w14:paraId="04B59CB6" w14:textId="1F4FD429" w:rsidR="00F238C0" w:rsidRPr="00090F46" w:rsidDel="00090F46" w:rsidRDefault="00F238C0" w:rsidP="00F238C0">
            <w:pPr>
              <w:pStyle w:val="TAC"/>
              <w:rPr>
                <w:del w:id="60" w:author="Zhaoya" w:date="2022-08-24T17:41:00Z"/>
                <w:highlight w:val="magenta"/>
              </w:rPr>
            </w:pPr>
            <w:del w:id="61" w:author="Zhaoya" w:date="2022-08-24T17:41:00Z">
              <w:r w:rsidRPr="00090F46" w:rsidDel="00090F46">
                <w:rPr>
                  <w:highlight w:val="magenta"/>
                </w:rPr>
                <w:delText>-</w:delText>
              </w:r>
              <w:bookmarkStart w:id="62" w:name="_GoBack"/>
              <w:bookmarkEnd w:id="62"/>
            </w:del>
          </w:p>
        </w:tc>
      </w:tr>
      <w:tr w:rsidR="00F238C0" w:rsidRPr="00874190" w14:paraId="109244BA" w14:textId="77777777" w:rsidTr="00AA23FF">
        <w:tc>
          <w:tcPr>
            <w:tcW w:w="576" w:type="dxa"/>
            <w:shd w:val="clear" w:color="auto" w:fill="auto"/>
          </w:tcPr>
          <w:p w14:paraId="13933C2F" w14:textId="77777777" w:rsidR="00F238C0" w:rsidRPr="00874190" w:rsidRDefault="00F238C0" w:rsidP="00F238C0">
            <w:pPr>
              <w:pStyle w:val="TAC"/>
            </w:pPr>
            <w:r w:rsidRPr="00874190">
              <w:rPr>
                <w:lang w:eastAsia="zh-CN"/>
              </w:rPr>
              <w:t>12A</w:t>
            </w:r>
          </w:p>
        </w:tc>
        <w:tc>
          <w:tcPr>
            <w:tcW w:w="3942" w:type="dxa"/>
            <w:shd w:val="clear" w:color="auto" w:fill="auto"/>
          </w:tcPr>
          <w:p w14:paraId="1278A1A2" w14:textId="77777777" w:rsidR="00F238C0" w:rsidRPr="00874190" w:rsidRDefault="00F238C0" w:rsidP="00F238C0">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38DD6D10" w14:textId="77777777" w:rsidR="00F238C0" w:rsidRPr="00874190" w:rsidRDefault="00F238C0" w:rsidP="00F238C0">
            <w:pPr>
              <w:pStyle w:val="TAC"/>
            </w:pPr>
            <w:r w:rsidRPr="00874190">
              <w:t>&lt;--</w:t>
            </w:r>
          </w:p>
        </w:tc>
        <w:tc>
          <w:tcPr>
            <w:tcW w:w="3135" w:type="dxa"/>
            <w:shd w:val="clear" w:color="auto" w:fill="auto"/>
          </w:tcPr>
          <w:p w14:paraId="21ADD4E8" w14:textId="77777777" w:rsidR="00F238C0" w:rsidRPr="00874190" w:rsidRDefault="00F238C0" w:rsidP="00F238C0">
            <w:pPr>
              <w:pStyle w:val="TAL"/>
            </w:pPr>
            <w:r w:rsidRPr="00874190">
              <w:t xml:space="preserve">NR RRC: </w:t>
            </w:r>
            <w:proofErr w:type="spellStart"/>
            <w:r w:rsidRPr="00874190">
              <w:rPr>
                <w:i/>
                <w:iCs/>
              </w:rPr>
              <w:t>RRCRelease</w:t>
            </w:r>
            <w:proofErr w:type="spellEnd"/>
          </w:p>
        </w:tc>
        <w:tc>
          <w:tcPr>
            <w:tcW w:w="455" w:type="dxa"/>
            <w:shd w:val="clear" w:color="auto" w:fill="auto"/>
          </w:tcPr>
          <w:p w14:paraId="24CD96CF" w14:textId="77777777" w:rsidR="00F238C0" w:rsidRPr="00874190" w:rsidRDefault="00F238C0" w:rsidP="00F238C0">
            <w:pPr>
              <w:pStyle w:val="TAC"/>
            </w:pPr>
            <w:r w:rsidRPr="00874190">
              <w:rPr>
                <w:lang w:eastAsia="zh-CN"/>
              </w:rPr>
              <w:t>-</w:t>
            </w:r>
          </w:p>
        </w:tc>
        <w:tc>
          <w:tcPr>
            <w:tcW w:w="853" w:type="dxa"/>
            <w:shd w:val="clear" w:color="auto" w:fill="auto"/>
          </w:tcPr>
          <w:p w14:paraId="7E1F4475" w14:textId="77777777" w:rsidR="00F238C0" w:rsidRPr="00874190" w:rsidRDefault="00F238C0" w:rsidP="00F238C0">
            <w:pPr>
              <w:pStyle w:val="TAC"/>
            </w:pPr>
            <w:r w:rsidRPr="00874190">
              <w:rPr>
                <w:lang w:eastAsia="zh-CN"/>
              </w:rPr>
              <w:t>-</w:t>
            </w:r>
          </w:p>
        </w:tc>
      </w:tr>
      <w:tr w:rsidR="00F238C0" w:rsidRPr="00874190" w14:paraId="03E1CA57" w14:textId="77777777" w:rsidTr="00AA23FF">
        <w:tc>
          <w:tcPr>
            <w:tcW w:w="576" w:type="dxa"/>
            <w:shd w:val="clear" w:color="auto" w:fill="auto"/>
          </w:tcPr>
          <w:p w14:paraId="56634FBD" w14:textId="77777777" w:rsidR="00F238C0" w:rsidRPr="00874190" w:rsidRDefault="00F238C0" w:rsidP="00F238C0">
            <w:pPr>
              <w:pStyle w:val="TAC"/>
            </w:pPr>
            <w:r w:rsidRPr="00874190">
              <w:rPr>
                <w:lang w:eastAsia="zh-CN"/>
              </w:rPr>
              <w:t>12B</w:t>
            </w:r>
          </w:p>
        </w:tc>
        <w:tc>
          <w:tcPr>
            <w:tcW w:w="3942" w:type="dxa"/>
            <w:shd w:val="clear" w:color="auto" w:fill="auto"/>
          </w:tcPr>
          <w:p w14:paraId="3AF6DA08" w14:textId="77777777" w:rsidR="00F238C0" w:rsidRPr="00874190" w:rsidRDefault="00F238C0" w:rsidP="00F238C0">
            <w:pPr>
              <w:pStyle w:val="TAL"/>
            </w:pPr>
            <w:r w:rsidRPr="00874190">
              <w:t>Make the UE attempt an IMS non-emergency call. (NOTE 2)</w:t>
            </w:r>
          </w:p>
        </w:tc>
        <w:tc>
          <w:tcPr>
            <w:tcW w:w="645" w:type="dxa"/>
            <w:shd w:val="clear" w:color="auto" w:fill="auto"/>
          </w:tcPr>
          <w:p w14:paraId="2B172C9D" w14:textId="77777777" w:rsidR="00F238C0" w:rsidRPr="00874190" w:rsidRDefault="00F238C0" w:rsidP="00F238C0">
            <w:pPr>
              <w:pStyle w:val="TAC"/>
            </w:pPr>
            <w:r w:rsidRPr="00874190">
              <w:t>-</w:t>
            </w:r>
          </w:p>
        </w:tc>
        <w:tc>
          <w:tcPr>
            <w:tcW w:w="3135" w:type="dxa"/>
            <w:shd w:val="clear" w:color="auto" w:fill="auto"/>
          </w:tcPr>
          <w:p w14:paraId="3317565B" w14:textId="77777777" w:rsidR="00F238C0" w:rsidRPr="00874190" w:rsidRDefault="00F238C0" w:rsidP="00F238C0">
            <w:pPr>
              <w:pStyle w:val="TAL"/>
            </w:pPr>
            <w:r w:rsidRPr="00874190">
              <w:t>-</w:t>
            </w:r>
          </w:p>
        </w:tc>
        <w:tc>
          <w:tcPr>
            <w:tcW w:w="455" w:type="dxa"/>
            <w:shd w:val="clear" w:color="auto" w:fill="auto"/>
          </w:tcPr>
          <w:p w14:paraId="2158BA4D" w14:textId="77777777" w:rsidR="00F238C0" w:rsidRPr="00874190" w:rsidRDefault="00F238C0" w:rsidP="00F238C0">
            <w:pPr>
              <w:pStyle w:val="TAC"/>
            </w:pPr>
            <w:r w:rsidRPr="00874190">
              <w:t>-</w:t>
            </w:r>
          </w:p>
        </w:tc>
        <w:tc>
          <w:tcPr>
            <w:tcW w:w="853" w:type="dxa"/>
            <w:shd w:val="clear" w:color="auto" w:fill="auto"/>
          </w:tcPr>
          <w:p w14:paraId="63EFDC42" w14:textId="77777777" w:rsidR="00F238C0" w:rsidRPr="00874190" w:rsidRDefault="00F238C0" w:rsidP="00F238C0">
            <w:pPr>
              <w:pStyle w:val="TAC"/>
            </w:pPr>
            <w:r w:rsidRPr="00874190">
              <w:t>-</w:t>
            </w:r>
          </w:p>
        </w:tc>
      </w:tr>
      <w:tr w:rsidR="00F238C0" w:rsidRPr="00874190" w14:paraId="70EDC32D" w14:textId="77777777" w:rsidTr="00AA23FF">
        <w:tc>
          <w:tcPr>
            <w:tcW w:w="576" w:type="dxa"/>
            <w:shd w:val="clear" w:color="auto" w:fill="auto"/>
          </w:tcPr>
          <w:p w14:paraId="081C1079" w14:textId="77777777" w:rsidR="00F238C0" w:rsidRPr="00874190" w:rsidRDefault="00F238C0" w:rsidP="00F238C0">
            <w:pPr>
              <w:pStyle w:val="TAC"/>
            </w:pPr>
            <w:r w:rsidRPr="00874190">
              <w:rPr>
                <w:lang w:eastAsia="zh-CN"/>
              </w:rPr>
              <w:t>12C</w:t>
            </w:r>
          </w:p>
        </w:tc>
        <w:tc>
          <w:tcPr>
            <w:tcW w:w="3942" w:type="dxa"/>
            <w:shd w:val="clear" w:color="auto" w:fill="auto"/>
          </w:tcPr>
          <w:p w14:paraId="37B0B385" w14:textId="77777777" w:rsidR="00F238C0" w:rsidRPr="00874190" w:rsidRDefault="00F238C0" w:rsidP="00F238C0">
            <w:pPr>
              <w:pStyle w:val="TAL"/>
            </w:pPr>
            <w:r w:rsidRPr="00874190">
              <w:t xml:space="preserve">Check: Does the UE transmit an </w:t>
            </w:r>
            <w:proofErr w:type="spellStart"/>
            <w:r w:rsidRPr="00874190">
              <w:rPr>
                <w:i/>
              </w:rPr>
              <w:t>RRCSetupRequest</w:t>
            </w:r>
            <w:proofErr w:type="spellEnd"/>
            <w:r w:rsidRPr="00874190">
              <w:t xml:space="preserve"> message for initial registration procedure on NR Cell 11 within the next 10 seconds?</w:t>
            </w:r>
          </w:p>
        </w:tc>
        <w:tc>
          <w:tcPr>
            <w:tcW w:w="645" w:type="dxa"/>
            <w:shd w:val="clear" w:color="auto" w:fill="auto"/>
          </w:tcPr>
          <w:p w14:paraId="10E3CCB0" w14:textId="77777777" w:rsidR="00F238C0" w:rsidRPr="00874190" w:rsidRDefault="00F238C0" w:rsidP="00F238C0">
            <w:pPr>
              <w:pStyle w:val="TAC"/>
            </w:pPr>
            <w:r w:rsidRPr="00874190">
              <w:t>--&gt;</w:t>
            </w:r>
          </w:p>
        </w:tc>
        <w:tc>
          <w:tcPr>
            <w:tcW w:w="3135" w:type="dxa"/>
            <w:shd w:val="clear" w:color="auto" w:fill="auto"/>
          </w:tcPr>
          <w:p w14:paraId="0E302779" w14:textId="77777777" w:rsidR="00F238C0" w:rsidRPr="00874190" w:rsidRDefault="00F238C0" w:rsidP="00F238C0">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686714E3" w14:textId="77777777" w:rsidR="00F238C0" w:rsidRPr="00874190" w:rsidRDefault="00F238C0" w:rsidP="00F238C0">
            <w:pPr>
              <w:pStyle w:val="TAC"/>
            </w:pPr>
            <w:r w:rsidRPr="00874190">
              <w:t>2</w:t>
            </w:r>
          </w:p>
        </w:tc>
        <w:tc>
          <w:tcPr>
            <w:tcW w:w="853" w:type="dxa"/>
            <w:shd w:val="clear" w:color="auto" w:fill="auto"/>
          </w:tcPr>
          <w:p w14:paraId="559930B0" w14:textId="77777777" w:rsidR="00F238C0" w:rsidRPr="00874190" w:rsidRDefault="00F238C0" w:rsidP="00F238C0">
            <w:pPr>
              <w:pStyle w:val="TAC"/>
            </w:pPr>
            <w:r w:rsidRPr="00874190">
              <w:t>F</w:t>
            </w:r>
          </w:p>
        </w:tc>
      </w:tr>
      <w:tr w:rsidR="00F238C0" w:rsidRPr="00874190" w14:paraId="2445E55D" w14:textId="1A3A06FD" w:rsidTr="00AA23FF">
        <w:tc>
          <w:tcPr>
            <w:tcW w:w="576" w:type="dxa"/>
            <w:shd w:val="clear" w:color="auto" w:fill="auto"/>
          </w:tcPr>
          <w:p w14:paraId="6C657D1F" w14:textId="4F2456DC" w:rsidR="00F238C0" w:rsidRPr="007F758B" w:rsidRDefault="00F238C0" w:rsidP="00F238C0">
            <w:pPr>
              <w:pStyle w:val="TAC"/>
            </w:pPr>
            <w:r w:rsidRPr="007F758B">
              <w:t>13</w:t>
            </w:r>
          </w:p>
        </w:tc>
        <w:tc>
          <w:tcPr>
            <w:tcW w:w="3942" w:type="dxa"/>
            <w:shd w:val="clear" w:color="auto" w:fill="auto"/>
          </w:tcPr>
          <w:p w14:paraId="0C7DFE22" w14:textId="696D16EA" w:rsidR="00F238C0" w:rsidRPr="007F758B" w:rsidRDefault="00F238C0" w:rsidP="00F238C0">
            <w:pPr>
              <w:pStyle w:val="TAL"/>
            </w:pPr>
            <w:r w:rsidRPr="007F758B">
              <w:t>The SS configures:</w:t>
            </w:r>
          </w:p>
          <w:p w14:paraId="588B192B" w14:textId="5523DCC0" w:rsidR="00F238C0" w:rsidRPr="007F758B" w:rsidRDefault="00F238C0" w:rsidP="00F238C0">
            <w:pPr>
              <w:pStyle w:val="TAL"/>
            </w:pPr>
            <w:r w:rsidRPr="007F758B">
              <w:t>- NR Cell 1 as "Suitable neighbour intra-frequency cell"</w:t>
            </w:r>
          </w:p>
          <w:p w14:paraId="6B517703" w14:textId="1D2814C3" w:rsidR="00F238C0" w:rsidRPr="007F758B" w:rsidRDefault="00F238C0" w:rsidP="00F238C0">
            <w:pPr>
              <w:pStyle w:val="TAL"/>
            </w:pPr>
            <w:r w:rsidRPr="007F758B">
              <w:t>- NR Cell 11 as "Serving cell".</w:t>
            </w:r>
          </w:p>
        </w:tc>
        <w:tc>
          <w:tcPr>
            <w:tcW w:w="645" w:type="dxa"/>
            <w:shd w:val="clear" w:color="auto" w:fill="auto"/>
          </w:tcPr>
          <w:p w14:paraId="2F4F999D" w14:textId="1D77187C" w:rsidR="00F238C0" w:rsidRPr="007F758B" w:rsidRDefault="00F238C0" w:rsidP="00F238C0">
            <w:pPr>
              <w:keepNext/>
              <w:keepLines/>
              <w:spacing w:after="0"/>
              <w:jc w:val="center"/>
              <w:rPr>
                <w:rFonts w:ascii="Arial" w:hAnsi="Arial"/>
                <w:sz w:val="18"/>
              </w:rPr>
            </w:pPr>
            <w:r w:rsidRPr="007F758B">
              <w:t>-</w:t>
            </w:r>
          </w:p>
        </w:tc>
        <w:tc>
          <w:tcPr>
            <w:tcW w:w="3135" w:type="dxa"/>
            <w:shd w:val="clear" w:color="auto" w:fill="auto"/>
          </w:tcPr>
          <w:p w14:paraId="1BC4E8B0" w14:textId="10FD8B24" w:rsidR="00F238C0" w:rsidRPr="007F758B" w:rsidRDefault="00F238C0" w:rsidP="00F238C0">
            <w:pPr>
              <w:keepNext/>
              <w:keepLines/>
              <w:spacing w:after="0"/>
              <w:rPr>
                <w:rFonts w:ascii="Arial" w:hAnsi="Arial"/>
                <w:sz w:val="18"/>
              </w:rPr>
            </w:pPr>
            <w:r w:rsidRPr="007F758B">
              <w:t>-</w:t>
            </w:r>
          </w:p>
        </w:tc>
        <w:tc>
          <w:tcPr>
            <w:tcW w:w="455" w:type="dxa"/>
            <w:shd w:val="clear" w:color="auto" w:fill="auto"/>
          </w:tcPr>
          <w:p w14:paraId="6C1F7ACE" w14:textId="5BC23696" w:rsidR="00F238C0" w:rsidRPr="007F758B" w:rsidRDefault="00F238C0" w:rsidP="00F238C0">
            <w:pPr>
              <w:keepNext/>
              <w:keepLines/>
              <w:spacing w:after="0"/>
              <w:jc w:val="center"/>
              <w:rPr>
                <w:rFonts w:ascii="Arial" w:hAnsi="Arial"/>
                <w:sz w:val="18"/>
              </w:rPr>
            </w:pPr>
            <w:r w:rsidRPr="007F758B">
              <w:t>-</w:t>
            </w:r>
          </w:p>
        </w:tc>
        <w:tc>
          <w:tcPr>
            <w:tcW w:w="853" w:type="dxa"/>
            <w:shd w:val="clear" w:color="auto" w:fill="auto"/>
          </w:tcPr>
          <w:p w14:paraId="0EB72CFF" w14:textId="6C4E7DB9" w:rsidR="00F238C0" w:rsidRPr="007F758B" w:rsidRDefault="00F238C0" w:rsidP="00F238C0">
            <w:pPr>
              <w:keepNext/>
              <w:keepLines/>
              <w:spacing w:after="0"/>
              <w:jc w:val="center"/>
              <w:rPr>
                <w:rFonts w:ascii="Arial" w:hAnsi="Arial"/>
                <w:sz w:val="18"/>
              </w:rPr>
            </w:pPr>
            <w:r w:rsidRPr="007F758B">
              <w:t>-</w:t>
            </w:r>
          </w:p>
        </w:tc>
      </w:tr>
      <w:tr w:rsidR="00F238C0" w:rsidRPr="00874190" w:rsidDel="007F758B" w14:paraId="2A923F8E" w14:textId="0BF184CE" w:rsidTr="00AA23FF">
        <w:trPr>
          <w:del w:id="63" w:author="Zhaoya" w:date="2022-08-23T21:35:00Z"/>
        </w:trPr>
        <w:tc>
          <w:tcPr>
            <w:tcW w:w="576" w:type="dxa"/>
            <w:shd w:val="clear" w:color="auto" w:fill="auto"/>
          </w:tcPr>
          <w:p w14:paraId="287CF981" w14:textId="0E50F74E" w:rsidR="00F238C0" w:rsidRPr="007F758B" w:rsidDel="007F758B" w:rsidRDefault="00F238C0" w:rsidP="00F238C0">
            <w:pPr>
              <w:pStyle w:val="TAC"/>
              <w:rPr>
                <w:del w:id="64" w:author="Zhaoya" w:date="2022-08-23T21:35:00Z"/>
              </w:rPr>
            </w:pPr>
            <w:del w:id="65" w:author="Zhaoya" w:date="2022-08-23T21:35:00Z">
              <w:r w:rsidRPr="007F758B" w:rsidDel="007F758B">
                <w:lastRenderedPageBreak/>
                <w:delText>14</w:delText>
              </w:r>
            </w:del>
          </w:p>
        </w:tc>
        <w:tc>
          <w:tcPr>
            <w:tcW w:w="3942" w:type="dxa"/>
            <w:shd w:val="clear" w:color="auto" w:fill="auto"/>
          </w:tcPr>
          <w:p w14:paraId="5D7C7FBC" w14:textId="3D977447" w:rsidR="00F238C0" w:rsidRPr="007F758B" w:rsidDel="007F758B" w:rsidRDefault="00F238C0" w:rsidP="00F238C0">
            <w:pPr>
              <w:pStyle w:val="TAL"/>
              <w:rPr>
                <w:del w:id="66" w:author="Zhaoya" w:date="2022-08-23T21:35:00Z"/>
              </w:rPr>
            </w:pPr>
            <w:del w:id="67" w:author="Zhaoya" w:date="2022-08-23T21:35:00Z">
              <w:r w:rsidRPr="007F758B" w:rsidDel="007F758B">
                <w:delText>Check: Does the UE perform on NR Cell 1 the Registration procedure for initial registration as specified in TS 38.508-1 [4] subclause 4.5.2.2-2, '</w:delText>
              </w:r>
              <w:r w:rsidRPr="007F758B" w:rsidDel="007F758B">
                <w:rPr>
                  <w:i/>
                </w:rPr>
                <w:delText>connected without release</w:delText>
              </w:r>
              <w:r w:rsidRPr="007F758B" w:rsidDel="007F758B">
                <w:delText>'?</w:delText>
              </w:r>
            </w:del>
          </w:p>
        </w:tc>
        <w:tc>
          <w:tcPr>
            <w:tcW w:w="645" w:type="dxa"/>
            <w:shd w:val="clear" w:color="auto" w:fill="auto"/>
          </w:tcPr>
          <w:p w14:paraId="0C3D4024" w14:textId="26D82063" w:rsidR="00F238C0" w:rsidRPr="007F758B" w:rsidDel="007F758B" w:rsidRDefault="00F238C0" w:rsidP="00F238C0">
            <w:pPr>
              <w:pStyle w:val="TAC"/>
              <w:rPr>
                <w:del w:id="68" w:author="Zhaoya" w:date="2022-08-23T21:35:00Z"/>
              </w:rPr>
            </w:pPr>
            <w:del w:id="69" w:author="Zhaoya" w:date="2022-08-23T21:35:00Z">
              <w:r w:rsidRPr="007F758B" w:rsidDel="007F758B">
                <w:delText>-</w:delText>
              </w:r>
            </w:del>
          </w:p>
        </w:tc>
        <w:tc>
          <w:tcPr>
            <w:tcW w:w="3135" w:type="dxa"/>
            <w:shd w:val="clear" w:color="auto" w:fill="auto"/>
          </w:tcPr>
          <w:p w14:paraId="24D26DB0" w14:textId="7F9C6278" w:rsidR="00F238C0" w:rsidRPr="007F758B" w:rsidDel="007F758B" w:rsidRDefault="00F238C0" w:rsidP="00F238C0">
            <w:pPr>
              <w:pStyle w:val="TAL"/>
              <w:rPr>
                <w:del w:id="70" w:author="Zhaoya" w:date="2022-08-23T21:35:00Z"/>
              </w:rPr>
            </w:pPr>
            <w:del w:id="71" w:author="Zhaoya" w:date="2022-08-23T21:35:00Z">
              <w:r w:rsidRPr="007F758B" w:rsidDel="007F758B">
                <w:delText>-</w:delText>
              </w:r>
            </w:del>
          </w:p>
        </w:tc>
        <w:tc>
          <w:tcPr>
            <w:tcW w:w="455" w:type="dxa"/>
            <w:shd w:val="clear" w:color="auto" w:fill="auto"/>
          </w:tcPr>
          <w:p w14:paraId="37C6ACCA" w14:textId="538F3C52" w:rsidR="00F238C0" w:rsidRPr="007F758B" w:rsidDel="007F758B" w:rsidRDefault="00F238C0" w:rsidP="00F238C0">
            <w:pPr>
              <w:pStyle w:val="TAC"/>
              <w:rPr>
                <w:del w:id="72" w:author="Zhaoya" w:date="2022-08-23T21:35:00Z"/>
              </w:rPr>
            </w:pPr>
            <w:del w:id="73" w:author="Zhaoya" w:date="2022-08-23T21:35:00Z">
              <w:r w:rsidRPr="007F758B" w:rsidDel="007F758B">
                <w:delText>2</w:delText>
              </w:r>
            </w:del>
          </w:p>
        </w:tc>
        <w:tc>
          <w:tcPr>
            <w:tcW w:w="853" w:type="dxa"/>
            <w:shd w:val="clear" w:color="auto" w:fill="auto"/>
          </w:tcPr>
          <w:p w14:paraId="5BDF8F88" w14:textId="4DB09FDB" w:rsidR="00F238C0" w:rsidRPr="007F758B" w:rsidDel="007F758B" w:rsidRDefault="00F238C0" w:rsidP="00F238C0">
            <w:pPr>
              <w:pStyle w:val="TAC"/>
              <w:rPr>
                <w:del w:id="74" w:author="Zhaoya" w:date="2022-08-23T21:35:00Z"/>
              </w:rPr>
            </w:pPr>
            <w:del w:id="75" w:author="Zhaoya" w:date="2022-08-23T21:35:00Z">
              <w:r w:rsidRPr="007F758B" w:rsidDel="007F758B">
                <w:delText>P</w:delText>
              </w:r>
            </w:del>
          </w:p>
        </w:tc>
      </w:tr>
      <w:tr w:rsidR="007F758B" w:rsidRPr="00874190" w:rsidDel="007F758B" w14:paraId="5314FAC8" w14:textId="77777777" w:rsidTr="00AA23FF">
        <w:trPr>
          <w:ins w:id="76" w:author="Zhaoya" w:date="2022-08-23T21:36:00Z"/>
        </w:trPr>
        <w:tc>
          <w:tcPr>
            <w:tcW w:w="576" w:type="dxa"/>
            <w:shd w:val="clear" w:color="auto" w:fill="auto"/>
          </w:tcPr>
          <w:p w14:paraId="628DD6E5" w14:textId="1E1BFAEC" w:rsidR="007F758B" w:rsidRPr="007F758B" w:rsidDel="007F758B" w:rsidRDefault="007F758B" w:rsidP="007F758B">
            <w:pPr>
              <w:pStyle w:val="TAC"/>
              <w:rPr>
                <w:ins w:id="77" w:author="Zhaoya" w:date="2022-08-23T21:36:00Z"/>
                <w:highlight w:val="green"/>
                <w:lang w:eastAsia="zh-CN"/>
              </w:rPr>
            </w:pPr>
            <w:ins w:id="78" w:author="Zhaoya" w:date="2022-08-23T21:42:00Z">
              <w:r w:rsidRPr="007F758B">
                <w:rPr>
                  <w:rFonts w:hint="eastAsia"/>
                  <w:highlight w:val="green"/>
                  <w:lang w:eastAsia="zh-CN"/>
                </w:rPr>
                <w:t>1</w:t>
              </w:r>
              <w:r w:rsidRPr="007F758B">
                <w:rPr>
                  <w:highlight w:val="green"/>
                  <w:lang w:eastAsia="zh-CN"/>
                </w:rPr>
                <w:t>4</w:t>
              </w:r>
            </w:ins>
          </w:p>
        </w:tc>
        <w:tc>
          <w:tcPr>
            <w:tcW w:w="3942" w:type="dxa"/>
            <w:shd w:val="clear" w:color="auto" w:fill="auto"/>
          </w:tcPr>
          <w:p w14:paraId="767A05BA" w14:textId="765F50C1" w:rsidR="007F758B" w:rsidRPr="007F758B" w:rsidDel="007F758B" w:rsidRDefault="007F758B" w:rsidP="007F758B">
            <w:pPr>
              <w:pStyle w:val="TAL"/>
              <w:rPr>
                <w:ins w:id="79" w:author="Zhaoya" w:date="2022-08-23T21:36:00Z"/>
                <w:highlight w:val="green"/>
              </w:rPr>
            </w:pPr>
            <w:ins w:id="80" w:author="Zhaoya" w:date="2022-08-23T21:42:00Z">
              <w:r w:rsidRPr="007F758B">
                <w:rPr>
                  <w:highlight w:val="green"/>
                </w:rPr>
                <w:t xml:space="preserve">Check: Does the UE transmit an </w:t>
              </w:r>
              <w:proofErr w:type="spellStart"/>
              <w:r w:rsidRPr="007F758B">
                <w:rPr>
                  <w:i/>
                  <w:highlight w:val="green"/>
                </w:rPr>
                <w:t>RRCSetupRequest</w:t>
              </w:r>
              <w:proofErr w:type="spellEnd"/>
              <w:r w:rsidRPr="007F758B">
                <w:rPr>
                  <w:highlight w:val="green"/>
                </w:rPr>
                <w:t xml:space="preserve"> message on NR Cell 1</w:t>
              </w:r>
            </w:ins>
          </w:p>
        </w:tc>
        <w:tc>
          <w:tcPr>
            <w:tcW w:w="645" w:type="dxa"/>
            <w:shd w:val="clear" w:color="auto" w:fill="auto"/>
          </w:tcPr>
          <w:p w14:paraId="423A980C" w14:textId="340F4E56" w:rsidR="007F758B" w:rsidRPr="007F758B" w:rsidDel="007F758B" w:rsidRDefault="007F758B" w:rsidP="007F758B">
            <w:pPr>
              <w:pStyle w:val="TAC"/>
              <w:rPr>
                <w:ins w:id="81" w:author="Zhaoya" w:date="2022-08-23T21:36:00Z"/>
                <w:highlight w:val="green"/>
              </w:rPr>
            </w:pPr>
            <w:ins w:id="82" w:author="Zhaoya" w:date="2022-08-23T21:42:00Z">
              <w:r w:rsidRPr="007F758B">
                <w:rPr>
                  <w:highlight w:val="green"/>
                </w:rPr>
                <w:t>-</w:t>
              </w:r>
            </w:ins>
          </w:p>
        </w:tc>
        <w:tc>
          <w:tcPr>
            <w:tcW w:w="3135" w:type="dxa"/>
            <w:shd w:val="clear" w:color="auto" w:fill="auto"/>
          </w:tcPr>
          <w:p w14:paraId="5CE7D85A" w14:textId="4A3CF6C2" w:rsidR="007F758B" w:rsidRPr="007F758B" w:rsidDel="007F758B" w:rsidRDefault="007F758B" w:rsidP="007F758B">
            <w:pPr>
              <w:pStyle w:val="TAL"/>
              <w:rPr>
                <w:ins w:id="83" w:author="Zhaoya" w:date="2022-08-23T21:36:00Z"/>
                <w:highlight w:val="green"/>
              </w:rPr>
            </w:pPr>
            <w:ins w:id="84" w:author="Zhaoya" w:date="2022-08-23T21:42:00Z">
              <w:r w:rsidRPr="007F758B">
                <w:rPr>
                  <w:highlight w:val="green"/>
                </w:rPr>
                <w:t>-</w:t>
              </w:r>
            </w:ins>
          </w:p>
        </w:tc>
        <w:tc>
          <w:tcPr>
            <w:tcW w:w="455" w:type="dxa"/>
            <w:shd w:val="clear" w:color="auto" w:fill="auto"/>
          </w:tcPr>
          <w:p w14:paraId="4563E649" w14:textId="6A80545C" w:rsidR="007F758B" w:rsidRPr="007F758B" w:rsidDel="007F758B" w:rsidRDefault="007F758B" w:rsidP="007F758B">
            <w:pPr>
              <w:pStyle w:val="TAC"/>
              <w:rPr>
                <w:ins w:id="85" w:author="Zhaoya" w:date="2022-08-23T21:36:00Z"/>
                <w:highlight w:val="green"/>
              </w:rPr>
            </w:pPr>
            <w:ins w:id="86" w:author="Zhaoya" w:date="2022-08-23T21:42:00Z">
              <w:r w:rsidRPr="007F758B">
                <w:rPr>
                  <w:highlight w:val="green"/>
                </w:rPr>
                <w:t>2</w:t>
              </w:r>
            </w:ins>
          </w:p>
        </w:tc>
        <w:tc>
          <w:tcPr>
            <w:tcW w:w="853" w:type="dxa"/>
            <w:shd w:val="clear" w:color="auto" w:fill="auto"/>
          </w:tcPr>
          <w:p w14:paraId="24866672" w14:textId="5AAF2D33" w:rsidR="007F758B" w:rsidRPr="007F758B" w:rsidDel="007F758B" w:rsidRDefault="007F758B" w:rsidP="007F758B">
            <w:pPr>
              <w:pStyle w:val="TAC"/>
              <w:rPr>
                <w:ins w:id="87" w:author="Zhaoya" w:date="2022-08-23T21:36:00Z"/>
                <w:highlight w:val="green"/>
              </w:rPr>
            </w:pPr>
            <w:ins w:id="88" w:author="Zhaoya" w:date="2022-08-23T21:42:00Z">
              <w:r w:rsidRPr="007F758B">
                <w:rPr>
                  <w:highlight w:val="green"/>
                </w:rPr>
                <w:t>P</w:t>
              </w:r>
            </w:ins>
          </w:p>
        </w:tc>
      </w:tr>
      <w:tr w:rsidR="00672F1F" w:rsidRPr="00874190" w:rsidDel="007F758B" w14:paraId="04126F8A" w14:textId="77777777" w:rsidTr="00AA23FF">
        <w:trPr>
          <w:ins w:id="89" w:author="Zhaoya" w:date="2022-08-23T21:36:00Z"/>
        </w:trPr>
        <w:tc>
          <w:tcPr>
            <w:tcW w:w="576" w:type="dxa"/>
            <w:shd w:val="clear" w:color="auto" w:fill="auto"/>
          </w:tcPr>
          <w:p w14:paraId="014D983A" w14:textId="5260B706" w:rsidR="00672F1F" w:rsidRPr="00672F1F" w:rsidDel="007F758B" w:rsidRDefault="00672F1F" w:rsidP="00672F1F">
            <w:pPr>
              <w:pStyle w:val="TAC"/>
              <w:rPr>
                <w:ins w:id="90" w:author="Zhaoya" w:date="2022-08-23T21:36:00Z"/>
                <w:highlight w:val="magenta"/>
                <w:lang w:eastAsia="zh-CN"/>
              </w:rPr>
            </w:pPr>
            <w:ins w:id="91" w:author="Zhaoya" w:date="2022-08-24T14:14:00Z">
              <w:r w:rsidRPr="00672F1F">
                <w:rPr>
                  <w:rFonts w:hint="eastAsia"/>
                  <w:highlight w:val="magenta"/>
                  <w:lang w:eastAsia="zh-CN"/>
                </w:rPr>
                <w:t>1</w:t>
              </w:r>
              <w:r w:rsidRPr="00672F1F">
                <w:rPr>
                  <w:highlight w:val="magenta"/>
                  <w:lang w:eastAsia="zh-CN"/>
                </w:rPr>
                <w:t>5-16</w:t>
              </w:r>
            </w:ins>
          </w:p>
        </w:tc>
        <w:tc>
          <w:tcPr>
            <w:tcW w:w="3942" w:type="dxa"/>
            <w:shd w:val="clear" w:color="auto" w:fill="auto"/>
          </w:tcPr>
          <w:p w14:paraId="18D58CBD" w14:textId="6E4D83FD" w:rsidR="00672F1F" w:rsidRPr="00672F1F" w:rsidDel="007F758B" w:rsidRDefault="00672F1F" w:rsidP="00672F1F">
            <w:pPr>
              <w:pStyle w:val="TAL"/>
              <w:rPr>
                <w:ins w:id="92" w:author="Zhaoya" w:date="2022-08-23T21:36:00Z"/>
                <w:highlight w:val="magenta"/>
              </w:rPr>
            </w:pPr>
            <w:ins w:id="93" w:author="Zhaoya" w:date="2022-08-24T14:14:00Z">
              <w:r w:rsidRPr="00672F1F">
                <w:rPr>
                  <w:highlight w:val="magenta"/>
                </w:rPr>
                <w:t xml:space="preserve">Steps 3-4 of Table 4.5.2.2-2 of the generic procedure in TS 38.508-1 [4] are performed.  </w:t>
              </w:r>
            </w:ins>
          </w:p>
        </w:tc>
        <w:tc>
          <w:tcPr>
            <w:tcW w:w="645" w:type="dxa"/>
            <w:shd w:val="clear" w:color="auto" w:fill="auto"/>
          </w:tcPr>
          <w:p w14:paraId="5384F3D2" w14:textId="1CDF0749" w:rsidR="00672F1F" w:rsidRPr="00672F1F" w:rsidDel="007F758B" w:rsidRDefault="00672F1F" w:rsidP="00672F1F">
            <w:pPr>
              <w:pStyle w:val="TAC"/>
              <w:rPr>
                <w:ins w:id="94" w:author="Zhaoya" w:date="2022-08-23T21:36:00Z"/>
                <w:highlight w:val="magenta"/>
              </w:rPr>
            </w:pPr>
            <w:ins w:id="95" w:author="Zhaoya" w:date="2022-08-24T14:14:00Z">
              <w:r w:rsidRPr="00672F1F">
                <w:rPr>
                  <w:highlight w:val="magenta"/>
                </w:rPr>
                <w:t>-</w:t>
              </w:r>
            </w:ins>
          </w:p>
        </w:tc>
        <w:tc>
          <w:tcPr>
            <w:tcW w:w="3135" w:type="dxa"/>
            <w:shd w:val="clear" w:color="auto" w:fill="auto"/>
          </w:tcPr>
          <w:p w14:paraId="2E8A975E" w14:textId="7279B293" w:rsidR="00672F1F" w:rsidRPr="00672F1F" w:rsidDel="007F758B" w:rsidRDefault="00672F1F" w:rsidP="00672F1F">
            <w:pPr>
              <w:pStyle w:val="TAL"/>
              <w:rPr>
                <w:ins w:id="96" w:author="Zhaoya" w:date="2022-08-23T21:36:00Z"/>
                <w:highlight w:val="magenta"/>
              </w:rPr>
            </w:pPr>
            <w:ins w:id="97" w:author="Zhaoya" w:date="2022-08-24T14:14:00Z">
              <w:r w:rsidRPr="00672F1F">
                <w:rPr>
                  <w:i/>
                  <w:highlight w:val="magenta"/>
                </w:rPr>
                <w:t>-</w:t>
              </w:r>
            </w:ins>
          </w:p>
        </w:tc>
        <w:tc>
          <w:tcPr>
            <w:tcW w:w="455" w:type="dxa"/>
            <w:shd w:val="clear" w:color="auto" w:fill="auto"/>
          </w:tcPr>
          <w:p w14:paraId="15DDCBAA" w14:textId="2F438DFD" w:rsidR="00672F1F" w:rsidRPr="00672F1F" w:rsidDel="007F758B" w:rsidRDefault="00672F1F" w:rsidP="00672F1F">
            <w:pPr>
              <w:pStyle w:val="TAC"/>
              <w:rPr>
                <w:ins w:id="98" w:author="Zhaoya" w:date="2022-08-23T21:36:00Z"/>
                <w:highlight w:val="magenta"/>
              </w:rPr>
            </w:pPr>
            <w:ins w:id="99" w:author="Zhaoya" w:date="2022-08-24T14:14:00Z">
              <w:r w:rsidRPr="00672F1F">
                <w:rPr>
                  <w:highlight w:val="magenta"/>
                </w:rPr>
                <w:t>-</w:t>
              </w:r>
            </w:ins>
          </w:p>
        </w:tc>
        <w:tc>
          <w:tcPr>
            <w:tcW w:w="853" w:type="dxa"/>
            <w:shd w:val="clear" w:color="auto" w:fill="auto"/>
          </w:tcPr>
          <w:p w14:paraId="78DAFC6A" w14:textId="31CF1905" w:rsidR="00672F1F" w:rsidRPr="00672F1F" w:rsidDel="007F758B" w:rsidRDefault="00672F1F" w:rsidP="00672F1F">
            <w:pPr>
              <w:pStyle w:val="TAC"/>
              <w:rPr>
                <w:ins w:id="100" w:author="Zhaoya" w:date="2022-08-23T21:36:00Z"/>
                <w:highlight w:val="magenta"/>
              </w:rPr>
            </w:pPr>
            <w:ins w:id="101" w:author="Zhaoya" w:date="2022-08-24T14:14:00Z">
              <w:r w:rsidRPr="00672F1F">
                <w:rPr>
                  <w:highlight w:val="magenta"/>
                </w:rPr>
                <w:t>-</w:t>
              </w:r>
            </w:ins>
          </w:p>
        </w:tc>
      </w:tr>
      <w:tr w:rsidR="00672F1F" w:rsidRPr="00874190" w:rsidDel="007F758B" w14:paraId="463251FD" w14:textId="77777777" w:rsidTr="00AA23FF">
        <w:trPr>
          <w:ins w:id="102" w:author="Zhaoya" w:date="2022-08-24T14:14:00Z"/>
        </w:trPr>
        <w:tc>
          <w:tcPr>
            <w:tcW w:w="576" w:type="dxa"/>
            <w:shd w:val="clear" w:color="auto" w:fill="auto"/>
          </w:tcPr>
          <w:p w14:paraId="24BADD67" w14:textId="70FFABE1" w:rsidR="00672F1F" w:rsidRPr="00672F1F" w:rsidRDefault="00672F1F" w:rsidP="00672F1F">
            <w:pPr>
              <w:pStyle w:val="TAC"/>
              <w:rPr>
                <w:ins w:id="103" w:author="Zhaoya" w:date="2022-08-24T14:14:00Z"/>
                <w:highlight w:val="magenta"/>
                <w:lang w:eastAsia="zh-CN"/>
              </w:rPr>
            </w:pPr>
            <w:ins w:id="104" w:author="Zhaoya" w:date="2022-08-24T14:14:00Z">
              <w:r w:rsidRPr="00672F1F">
                <w:rPr>
                  <w:highlight w:val="magenta"/>
                  <w:lang w:eastAsia="zh-CN"/>
                </w:rPr>
                <w:t>-</w:t>
              </w:r>
            </w:ins>
          </w:p>
        </w:tc>
        <w:tc>
          <w:tcPr>
            <w:tcW w:w="3942" w:type="dxa"/>
            <w:shd w:val="clear" w:color="auto" w:fill="auto"/>
          </w:tcPr>
          <w:p w14:paraId="2FCC7928" w14:textId="1B71D97E" w:rsidR="00672F1F" w:rsidRPr="00672F1F" w:rsidRDefault="00672F1F" w:rsidP="00672F1F">
            <w:pPr>
              <w:pStyle w:val="TAL"/>
              <w:rPr>
                <w:ins w:id="105" w:author="Zhaoya" w:date="2022-08-24T14:14:00Z"/>
                <w:highlight w:val="magenta"/>
              </w:rPr>
            </w:pPr>
            <w:bookmarkStart w:id="106" w:name="OLE_LINK3"/>
            <w:ins w:id="107" w:author="Zhaoya" w:date="2022-08-24T14:14:00Z">
              <w:r w:rsidRPr="00672F1F">
                <w:rPr>
                  <w:highlight w:val="magenta"/>
                </w:rPr>
                <w:t xml:space="preserve">EXCEPTION: Steps </w:t>
              </w:r>
              <w:r w:rsidRPr="00672F1F">
                <w:rPr>
                  <w:highlight w:val="magenta"/>
                  <w:lang w:eastAsia="zh-CN"/>
                </w:rPr>
                <w:t>17a1</w:t>
              </w:r>
              <w:r w:rsidRPr="00672F1F">
                <w:rPr>
                  <w:highlight w:val="magenta"/>
                </w:rPr>
                <w:t xml:space="preserve"> to </w:t>
              </w:r>
              <w:r w:rsidRPr="00672F1F">
                <w:rPr>
                  <w:highlight w:val="magenta"/>
                  <w:lang w:eastAsia="zh-CN"/>
                </w:rPr>
                <w:t>17b3a1</w:t>
              </w:r>
              <w:r w:rsidRPr="00672F1F">
                <w:rPr>
                  <w:highlight w:val="magenta"/>
                </w:rPr>
                <w:t xml:space="preserve"> describe behaviour that depends on events happening prior to their execution; the "lower case letter" identifies a step sequence that take place if a specific prior event takes place.</w:t>
              </w:r>
              <w:bookmarkEnd w:id="106"/>
            </w:ins>
          </w:p>
        </w:tc>
        <w:tc>
          <w:tcPr>
            <w:tcW w:w="645" w:type="dxa"/>
            <w:shd w:val="clear" w:color="auto" w:fill="auto"/>
          </w:tcPr>
          <w:p w14:paraId="5250CAF9" w14:textId="79B168E6" w:rsidR="00672F1F" w:rsidRPr="00672F1F" w:rsidRDefault="00672F1F" w:rsidP="00672F1F">
            <w:pPr>
              <w:pStyle w:val="TAC"/>
              <w:rPr>
                <w:ins w:id="108" w:author="Zhaoya" w:date="2022-08-24T14:14:00Z"/>
                <w:highlight w:val="magenta"/>
              </w:rPr>
            </w:pPr>
            <w:ins w:id="109" w:author="Zhaoya" w:date="2022-08-24T14:14:00Z">
              <w:r w:rsidRPr="00672F1F">
                <w:rPr>
                  <w:highlight w:val="magenta"/>
                </w:rPr>
                <w:t>-</w:t>
              </w:r>
            </w:ins>
          </w:p>
        </w:tc>
        <w:tc>
          <w:tcPr>
            <w:tcW w:w="3135" w:type="dxa"/>
            <w:shd w:val="clear" w:color="auto" w:fill="auto"/>
          </w:tcPr>
          <w:p w14:paraId="00878B54" w14:textId="26122D40" w:rsidR="00672F1F" w:rsidRPr="00672F1F" w:rsidRDefault="00672F1F" w:rsidP="00672F1F">
            <w:pPr>
              <w:pStyle w:val="TAL"/>
              <w:rPr>
                <w:ins w:id="110" w:author="Zhaoya" w:date="2022-08-24T14:14:00Z"/>
                <w:highlight w:val="magenta"/>
              </w:rPr>
            </w:pPr>
            <w:ins w:id="111" w:author="Zhaoya" w:date="2022-08-24T14:14:00Z">
              <w:r w:rsidRPr="00672F1F">
                <w:rPr>
                  <w:i/>
                  <w:highlight w:val="magenta"/>
                </w:rPr>
                <w:t>-</w:t>
              </w:r>
            </w:ins>
          </w:p>
        </w:tc>
        <w:tc>
          <w:tcPr>
            <w:tcW w:w="455" w:type="dxa"/>
            <w:shd w:val="clear" w:color="auto" w:fill="auto"/>
          </w:tcPr>
          <w:p w14:paraId="6AF8B2F6" w14:textId="225EC718" w:rsidR="00672F1F" w:rsidRPr="00672F1F" w:rsidRDefault="00672F1F" w:rsidP="00672F1F">
            <w:pPr>
              <w:pStyle w:val="TAC"/>
              <w:rPr>
                <w:ins w:id="112" w:author="Zhaoya" w:date="2022-08-24T14:14:00Z"/>
                <w:highlight w:val="magenta"/>
              </w:rPr>
            </w:pPr>
            <w:ins w:id="113" w:author="Zhaoya" w:date="2022-08-24T14:14:00Z">
              <w:r w:rsidRPr="00672F1F">
                <w:rPr>
                  <w:highlight w:val="magenta"/>
                </w:rPr>
                <w:t>-</w:t>
              </w:r>
            </w:ins>
          </w:p>
        </w:tc>
        <w:tc>
          <w:tcPr>
            <w:tcW w:w="853" w:type="dxa"/>
            <w:shd w:val="clear" w:color="auto" w:fill="auto"/>
          </w:tcPr>
          <w:p w14:paraId="61F66FF7" w14:textId="2908AB34" w:rsidR="00672F1F" w:rsidRPr="00672F1F" w:rsidRDefault="00672F1F" w:rsidP="00672F1F">
            <w:pPr>
              <w:pStyle w:val="TAC"/>
              <w:rPr>
                <w:ins w:id="114" w:author="Zhaoya" w:date="2022-08-24T14:14:00Z"/>
                <w:highlight w:val="magenta"/>
              </w:rPr>
            </w:pPr>
            <w:ins w:id="115" w:author="Zhaoya" w:date="2022-08-24T14:14:00Z">
              <w:r w:rsidRPr="00672F1F">
                <w:rPr>
                  <w:highlight w:val="magenta"/>
                </w:rPr>
                <w:t>-</w:t>
              </w:r>
            </w:ins>
          </w:p>
        </w:tc>
      </w:tr>
      <w:tr w:rsidR="00672F1F" w:rsidRPr="00874190" w:rsidDel="007F758B" w14:paraId="4E9AF43F" w14:textId="77777777" w:rsidTr="00AA23FF">
        <w:trPr>
          <w:ins w:id="116" w:author="Zhaoya" w:date="2022-08-24T14:13:00Z"/>
        </w:trPr>
        <w:tc>
          <w:tcPr>
            <w:tcW w:w="576" w:type="dxa"/>
            <w:shd w:val="clear" w:color="auto" w:fill="auto"/>
          </w:tcPr>
          <w:p w14:paraId="4F56ACDC" w14:textId="4C9CA84E" w:rsidR="00672F1F" w:rsidRPr="00672F1F" w:rsidRDefault="00672F1F" w:rsidP="00672F1F">
            <w:pPr>
              <w:pStyle w:val="TAC"/>
              <w:rPr>
                <w:ins w:id="117" w:author="Zhaoya" w:date="2022-08-24T14:13:00Z"/>
                <w:highlight w:val="magenta"/>
                <w:lang w:eastAsia="zh-CN"/>
              </w:rPr>
            </w:pPr>
            <w:ins w:id="118" w:author="Zhaoya" w:date="2022-08-24T14:14:00Z">
              <w:r w:rsidRPr="00672F1F">
                <w:rPr>
                  <w:rFonts w:hint="eastAsia"/>
                  <w:highlight w:val="magenta"/>
                  <w:lang w:eastAsia="zh-CN"/>
                </w:rPr>
                <w:t>1</w:t>
              </w:r>
              <w:r w:rsidRPr="00672F1F">
                <w:rPr>
                  <w:highlight w:val="magenta"/>
                  <w:lang w:eastAsia="zh-CN"/>
                </w:rPr>
                <w:t>7a1-17a16a1</w:t>
              </w:r>
            </w:ins>
          </w:p>
        </w:tc>
        <w:tc>
          <w:tcPr>
            <w:tcW w:w="3942" w:type="dxa"/>
            <w:shd w:val="clear" w:color="auto" w:fill="auto"/>
          </w:tcPr>
          <w:p w14:paraId="4B326537" w14:textId="0BBA37CB" w:rsidR="00672F1F" w:rsidRPr="00672F1F" w:rsidRDefault="00672F1F" w:rsidP="00672F1F">
            <w:pPr>
              <w:pStyle w:val="TAL"/>
              <w:rPr>
                <w:ins w:id="119" w:author="Zhaoya" w:date="2022-08-24T14:13:00Z"/>
                <w:highlight w:val="magenta"/>
              </w:rPr>
            </w:pPr>
            <w:ins w:id="120" w:author="Zhaoya" w:date="2022-08-24T14:14:00Z">
              <w:r w:rsidRPr="00672F1F">
                <w:rPr>
                  <w:highlight w:val="magenta"/>
                </w:rPr>
                <w:t>IF 5GS registration type is set as Initial Registration in step 16, THEN Steps 5 to 20a1 of the generic test procedure in TS 38.508-1 Table 4.5.2.2-2 are performed on NR Cell 1.</w:t>
              </w:r>
            </w:ins>
          </w:p>
        </w:tc>
        <w:tc>
          <w:tcPr>
            <w:tcW w:w="645" w:type="dxa"/>
            <w:shd w:val="clear" w:color="auto" w:fill="auto"/>
          </w:tcPr>
          <w:p w14:paraId="6761BB08" w14:textId="4044E5B7" w:rsidR="00672F1F" w:rsidRPr="00672F1F" w:rsidRDefault="00672F1F" w:rsidP="00672F1F">
            <w:pPr>
              <w:pStyle w:val="TAC"/>
              <w:rPr>
                <w:ins w:id="121" w:author="Zhaoya" w:date="2022-08-24T14:13:00Z"/>
                <w:highlight w:val="magenta"/>
              </w:rPr>
            </w:pPr>
            <w:ins w:id="122" w:author="Zhaoya" w:date="2022-08-24T14:14:00Z">
              <w:r w:rsidRPr="00672F1F">
                <w:rPr>
                  <w:highlight w:val="magenta"/>
                </w:rPr>
                <w:t>-</w:t>
              </w:r>
            </w:ins>
          </w:p>
        </w:tc>
        <w:tc>
          <w:tcPr>
            <w:tcW w:w="3135" w:type="dxa"/>
            <w:shd w:val="clear" w:color="auto" w:fill="auto"/>
          </w:tcPr>
          <w:p w14:paraId="2B5109C2" w14:textId="2E2D7C0B" w:rsidR="00672F1F" w:rsidRPr="00672F1F" w:rsidRDefault="00672F1F" w:rsidP="00672F1F">
            <w:pPr>
              <w:pStyle w:val="TAL"/>
              <w:rPr>
                <w:ins w:id="123" w:author="Zhaoya" w:date="2022-08-24T14:13:00Z"/>
                <w:highlight w:val="magenta"/>
              </w:rPr>
            </w:pPr>
            <w:ins w:id="124" w:author="Zhaoya" w:date="2022-08-24T14:14:00Z">
              <w:r w:rsidRPr="00672F1F">
                <w:rPr>
                  <w:i/>
                  <w:highlight w:val="magenta"/>
                </w:rPr>
                <w:t>-</w:t>
              </w:r>
            </w:ins>
          </w:p>
        </w:tc>
        <w:tc>
          <w:tcPr>
            <w:tcW w:w="455" w:type="dxa"/>
            <w:shd w:val="clear" w:color="auto" w:fill="auto"/>
          </w:tcPr>
          <w:p w14:paraId="5EF027E0" w14:textId="21FC6E51" w:rsidR="00672F1F" w:rsidRPr="00672F1F" w:rsidRDefault="00672F1F" w:rsidP="00672F1F">
            <w:pPr>
              <w:pStyle w:val="TAC"/>
              <w:rPr>
                <w:ins w:id="125" w:author="Zhaoya" w:date="2022-08-24T14:13:00Z"/>
                <w:highlight w:val="magenta"/>
              </w:rPr>
            </w:pPr>
            <w:ins w:id="126" w:author="Zhaoya" w:date="2022-08-24T14:14:00Z">
              <w:r w:rsidRPr="00672F1F">
                <w:rPr>
                  <w:highlight w:val="magenta"/>
                </w:rPr>
                <w:t>-</w:t>
              </w:r>
            </w:ins>
          </w:p>
        </w:tc>
        <w:tc>
          <w:tcPr>
            <w:tcW w:w="853" w:type="dxa"/>
            <w:shd w:val="clear" w:color="auto" w:fill="auto"/>
          </w:tcPr>
          <w:p w14:paraId="3E369265" w14:textId="6C20D55E" w:rsidR="00672F1F" w:rsidRPr="00672F1F" w:rsidRDefault="00672F1F" w:rsidP="00672F1F">
            <w:pPr>
              <w:pStyle w:val="TAC"/>
              <w:rPr>
                <w:ins w:id="127" w:author="Zhaoya" w:date="2022-08-24T14:13:00Z"/>
                <w:highlight w:val="magenta"/>
              </w:rPr>
            </w:pPr>
            <w:ins w:id="128" w:author="Zhaoya" w:date="2022-08-24T14:14:00Z">
              <w:r w:rsidRPr="00672F1F">
                <w:rPr>
                  <w:highlight w:val="magenta"/>
                </w:rPr>
                <w:t>-</w:t>
              </w:r>
            </w:ins>
          </w:p>
        </w:tc>
      </w:tr>
      <w:tr w:rsidR="00672F1F" w:rsidRPr="00874190" w:rsidDel="007F758B" w14:paraId="256B71D4" w14:textId="77777777" w:rsidTr="00AA23FF">
        <w:trPr>
          <w:ins w:id="129" w:author="Zhaoya" w:date="2022-08-24T14:13:00Z"/>
        </w:trPr>
        <w:tc>
          <w:tcPr>
            <w:tcW w:w="576" w:type="dxa"/>
            <w:shd w:val="clear" w:color="auto" w:fill="auto"/>
          </w:tcPr>
          <w:p w14:paraId="4C0C00FC" w14:textId="42A65CFA" w:rsidR="00672F1F" w:rsidRPr="00672F1F" w:rsidRDefault="00672F1F" w:rsidP="00672F1F">
            <w:pPr>
              <w:pStyle w:val="TAC"/>
              <w:rPr>
                <w:ins w:id="130" w:author="Zhaoya" w:date="2022-08-24T14:13:00Z"/>
                <w:highlight w:val="magenta"/>
                <w:lang w:eastAsia="zh-CN"/>
              </w:rPr>
            </w:pPr>
            <w:ins w:id="131" w:author="Zhaoya" w:date="2022-08-24T14:14:00Z">
              <w:r w:rsidRPr="00672F1F">
                <w:rPr>
                  <w:rFonts w:hint="eastAsia"/>
                  <w:highlight w:val="magenta"/>
                  <w:lang w:eastAsia="zh-CN"/>
                </w:rPr>
                <w:t>1</w:t>
              </w:r>
              <w:r w:rsidRPr="00672F1F">
                <w:rPr>
                  <w:highlight w:val="magenta"/>
                  <w:lang w:eastAsia="zh-CN"/>
                </w:rPr>
                <w:t>7b1-17b3a1</w:t>
              </w:r>
            </w:ins>
          </w:p>
        </w:tc>
        <w:tc>
          <w:tcPr>
            <w:tcW w:w="3942" w:type="dxa"/>
            <w:shd w:val="clear" w:color="auto" w:fill="auto"/>
          </w:tcPr>
          <w:p w14:paraId="038EA2DC" w14:textId="01FB283D" w:rsidR="00672F1F" w:rsidRPr="00672F1F" w:rsidRDefault="00672F1F" w:rsidP="00672F1F">
            <w:pPr>
              <w:pStyle w:val="TAL"/>
              <w:rPr>
                <w:ins w:id="132" w:author="Zhaoya" w:date="2022-08-24T14:13:00Z"/>
                <w:highlight w:val="magenta"/>
              </w:rPr>
            </w:pPr>
            <w:ins w:id="133" w:author="Zhaoya" w:date="2022-08-24T14:14:00Z">
              <w:r w:rsidRPr="00672F1F">
                <w:rPr>
                  <w:highlight w:val="magenta"/>
                </w:rPr>
                <w:t>IF 5GS registration type is set as Mobility Registration in step 16, THEN Steps 4 to 6a1 of the generic test procedure in TS 38.508-1 Table 4.9.5.2.2-1 are performed on NR Cell 1.</w:t>
              </w:r>
            </w:ins>
          </w:p>
        </w:tc>
        <w:tc>
          <w:tcPr>
            <w:tcW w:w="645" w:type="dxa"/>
            <w:shd w:val="clear" w:color="auto" w:fill="auto"/>
          </w:tcPr>
          <w:p w14:paraId="120A8733" w14:textId="3DFCFAE5" w:rsidR="00672F1F" w:rsidRPr="00672F1F" w:rsidRDefault="00672F1F" w:rsidP="00672F1F">
            <w:pPr>
              <w:pStyle w:val="TAC"/>
              <w:rPr>
                <w:ins w:id="134" w:author="Zhaoya" w:date="2022-08-24T14:13:00Z"/>
                <w:highlight w:val="magenta"/>
              </w:rPr>
            </w:pPr>
            <w:ins w:id="135" w:author="Zhaoya" w:date="2022-08-24T14:14:00Z">
              <w:r w:rsidRPr="00672F1F">
                <w:rPr>
                  <w:highlight w:val="magenta"/>
                </w:rPr>
                <w:t>-</w:t>
              </w:r>
            </w:ins>
          </w:p>
        </w:tc>
        <w:tc>
          <w:tcPr>
            <w:tcW w:w="3135" w:type="dxa"/>
            <w:shd w:val="clear" w:color="auto" w:fill="auto"/>
          </w:tcPr>
          <w:p w14:paraId="38F168A0" w14:textId="2D3202E1" w:rsidR="00672F1F" w:rsidRPr="00672F1F" w:rsidRDefault="00672F1F" w:rsidP="00672F1F">
            <w:pPr>
              <w:pStyle w:val="TAL"/>
              <w:rPr>
                <w:ins w:id="136" w:author="Zhaoya" w:date="2022-08-24T14:13:00Z"/>
                <w:highlight w:val="magenta"/>
              </w:rPr>
            </w:pPr>
            <w:ins w:id="137" w:author="Zhaoya" w:date="2022-08-24T14:14:00Z">
              <w:r w:rsidRPr="00672F1F">
                <w:rPr>
                  <w:i/>
                  <w:highlight w:val="magenta"/>
                </w:rPr>
                <w:t>-</w:t>
              </w:r>
            </w:ins>
          </w:p>
        </w:tc>
        <w:tc>
          <w:tcPr>
            <w:tcW w:w="455" w:type="dxa"/>
            <w:shd w:val="clear" w:color="auto" w:fill="auto"/>
          </w:tcPr>
          <w:p w14:paraId="20478557" w14:textId="72A53A7E" w:rsidR="00672F1F" w:rsidRPr="00672F1F" w:rsidRDefault="00672F1F" w:rsidP="00672F1F">
            <w:pPr>
              <w:pStyle w:val="TAC"/>
              <w:rPr>
                <w:ins w:id="138" w:author="Zhaoya" w:date="2022-08-24T14:13:00Z"/>
                <w:highlight w:val="magenta"/>
              </w:rPr>
            </w:pPr>
            <w:ins w:id="139" w:author="Zhaoya" w:date="2022-08-24T14:14:00Z">
              <w:r w:rsidRPr="00672F1F">
                <w:rPr>
                  <w:highlight w:val="magenta"/>
                </w:rPr>
                <w:t>-</w:t>
              </w:r>
            </w:ins>
          </w:p>
        </w:tc>
        <w:tc>
          <w:tcPr>
            <w:tcW w:w="853" w:type="dxa"/>
            <w:shd w:val="clear" w:color="auto" w:fill="auto"/>
          </w:tcPr>
          <w:p w14:paraId="72D30B75" w14:textId="47C1DBEC" w:rsidR="00672F1F" w:rsidRPr="00672F1F" w:rsidRDefault="00672F1F" w:rsidP="00672F1F">
            <w:pPr>
              <w:pStyle w:val="TAC"/>
              <w:rPr>
                <w:ins w:id="140" w:author="Zhaoya" w:date="2022-08-24T14:13:00Z"/>
                <w:highlight w:val="magenta"/>
              </w:rPr>
            </w:pPr>
            <w:ins w:id="141" w:author="Zhaoya" w:date="2022-08-24T14:14:00Z">
              <w:r w:rsidRPr="00672F1F">
                <w:rPr>
                  <w:highlight w:val="magenta"/>
                </w:rPr>
                <w:t>-</w:t>
              </w:r>
            </w:ins>
          </w:p>
        </w:tc>
      </w:tr>
      <w:tr w:rsidR="007F758B" w:rsidRPr="00874190" w14:paraId="6AF2B9AB" w14:textId="77777777" w:rsidTr="00AA23FF">
        <w:tc>
          <w:tcPr>
            <w:tcW w:w="9606" w:type="dxa"/>
            <w:gridSpan w:val="6"/>
            <w:shd w:val="clear" w:color="auto" w:fill="auto"/>
          </w:tcPr>
          <w:p w14:paraId="479CFAAF" w14:textId="77777777" w:rsidR="007F758B" w:rsidRPr="00874190" w:rsidRDefault="007F758B" w:rsidP="007F758B">
            <w:pPr>
              <w:pStyle w:val="TAN"/>
            </w:pPr>
            <w:r w:rsidRPr="00874190">
              <w:t>NOTE 1:</w:t>
            </w:r>
            <w:r w:rsidRPr="00874190">
              <w:tab/>
              <w:t>This could be done by e.g. MMI or AT command.</w:t>
            </w:r>
          </w:p>
          <w:p w14:paraId="6C49EC14" w14:textId="77777777" w:rsidR="007F758B" w:rsidRPr="00874190" w:rsidRDefault="007F758B" w:rsidP="007F758B">
            <w:pPr>
              <w:pStyle w:val="TAN"/>
            </w:pPr>
            <w:r w:rsidRPr="00874190">
              <w:t>NOTE 2:</w:t>
            </w:r>
            <w:r w:rsidRPr="00874190">
              <w:tab/>
              <w:t>This could be done by e.g. MMI or AT command.</w:t>
            </w:r>
          </w:p>
        </w:tc>
      </w:tr>
    </w:tbl>
    <w:p w14:paraId="7CC9BF71" w14:textId="77777777" w:rsidR="0064156A" w:rsidRDefault="0064156A" w:rsidP="0064156A"/>
    <w:p w14:paraId="62C248A9" w14:textId="6F2DCCBF" w:rsidR="0064156A" w:rsidRPr="00EF53DD" w:rsidRDefault="0064156A" w:rsidP="0064156A">
      <w:pPr>
        <w:pStyle w:val="TH"/>
        <w:rPr>
          <w:highlight w:val="green"/>
        </w:rPr>
      </w:pPr>
      <w:r>
        <w:t xml:space="preserve">Table 11.4.5.3.2-2: </w:t>
      </w:r>
      <w:ins w:id="142" w:author="Zhaoya" w:date="2022-08-23T21:36:00Z">
        <w:r w:rsidR="007F758B" w:rsidRPr="00743D97">
          <w:rPr>
            <w:highlight w:val="green"/>
          </w:rPr>
          <w:t>Void</w:t>
        </w:r>
      </w:ins>
      <w:del w:id="143" w:author="Zhaoya" w:date="2022-08-23T19:36:00Z">
        <w:r w:rsidRPr="00EF53DD" w:rsidDel="00EF53DD">
          <w:rPr>
            <w:highlight w:val="green"/>
          </w:rPr>
          <w:delText>Parallel Behaviour</w:delText>
        </w:r>
      </w:del>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rsidRPr="00EF53DD" w:rsidDel="00EF53DD" w14:paraId="796D0FBA" w14:textId="6508E688" w:rsidTr="00AA23FF">
        <w:trPr>
          <w:del w:id="144" w:author="Zhaoya" w:date="2022-08-23T19:36:00Z"/>
        </w:trPr>
        <w:tc>
          <w:tcPr>
            <w:tcW w:w="534" w:type="dxa"/>
            <w:tcBorders>
              <w:top w:val="single" w:sz="4" w:space="0" w:color="auto"/>
              <w:left w:val="single" w:sz="4" w:space="0" w:color="auto"/>
              <w:bottom w:val="nil"/>
              <w:right w:val="single" w:sz="4" w:space="0" w:color="auto"/>
            </w:tcBorders>
            <w:hideMark/>
          </w:tcPr>
          <w:p w14:paraId="526A69EA" w14:textId="05892351" w:rsidR="0064156A" w:rsidRPr="00EF53DD" w:rsidDel="00EF53DD" w:rsidRDefault="0064156A" w:rsidP="00AA23FF">
            <w:pPr>
              <w:pStyle w:val="TAH"/>
              <w:rPr>
                <w:del w:id="145" w:author="Zhaoya" w:date="2022-08-23T19:36:00Z"/>
                <w:highlight w:val="green"/>
                <w:lang w:val="fr-FR"/>
              </w:rPr>
            </w:pPr>
            <w:del w:id="146" w:author="Zhaoya" w:date="2022-08-23T19:36:00Z">
              <w:r w:rsidRPr="00EF53DD" w:rsidDel="00EF53DD">
                <w:rPr>
                  <w:highlight w:val="green"/>
                  <w:lang w:val="fr-FR"/>
                </w:rPr>
                <w:delText>St</w:delText>
              </w:r>
            </w:del>
          </w:p>
        </w:tc>
        <w:tc>
          <w:tcPr>
            <w:tcW w:w="3969" w:type="dxa"/>
            <w:tcBorders>
              <w:top w:val="single" w:sz="4" w:space="0" w:color="auto"/>
              <w:left w:val="single" w:sz="4" w:space="0" w:color="auto"/>
              <w:bottom w:val="nil"/>
              <w:right w:val="single" w:sz="4" w:space="0" w:color="auto"/>
            </w:tcBorders>
            <w:hideMark/>
          </w:tcPr>
          <w:p w14:paraId="576E0CC6" w14:textId="59F50C23" w:rsidR="0064156A" w:rsidRPr="00EF53DD" w:rsidDel="00EF53DD" w:rsidRDefault="0064156A" w:rsidP="00AA23FF">
            <w:pPr>
              <w:pStyle w:val="TAH"/>
              <w:rPr>
                <w:del w:id="147" w:author="Zhaoya" w:date="2022-08-23T19:36:00Z"/>
                <w:highlight w:val="green"/>
                <w:lang w:val="fr-FR"/>
              </w:rPr>
            </w:pPr>
            <w:del w:id="148" w:author="Zhaoya" w:date="2022-08-23T19:36:00Z">
              <w:r w:rsidRPr="00EF53DD" w:rsidDel="00EF53DD">
                <w:rPr>
                  <w:highlight w:val="green"/>
                  <w:lang w:val="fr-F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33ECEECF" w14:textId="21982577" w:rsidR="0064156A" w:rsidRPr="00EF53DD" w:rsidDel="00EF53DD" w:rsidRDefault="0064156A" w:rsidP="00AA23FF">
            <w:pPr>
              <w:pStyle w:val="TAH"/>
              <w:rPr>
                <w:del w:id="149" w:author="Zhaoya" w:date="2022-08-23T19:36:00Z"/>
                <w:highlight w:val="green"/>
                <w:lang w:val="fr-FR"/>
              </w:rPr>
            </w:pPr>
            <w:del w:id="150" w:author="Zhaoya" w:date="2022-08-23T19:36:00Z">
              <w:r w:rsidRPr="00EF53DD" w:rsidDel="00EF53DD">
                <w:rPr>
                  <w:highlight w:val="green"/>
                  <w:lang w:val="fr-FR"/>
                </w:rPr>
                <w:delText>Message Sequence</w:delText>
              </w:r>
            </w:del>
          </w:p>
        </w:tc>
        <w:tc>
          <w:tcPr>
            <w:tcW w:w="567" w:type="dxa"/>
            <w:tcBorders>
              <w:top w:val="single" w:sz="4" w:space="0" w:color="auto"/>
              <w:left w:val="single" w:sz="4" w:space="0" w:color="auto"/>
              <w:bottom w:val="nil"/>
              <w:right w:val="single" w:sz="4" w:space="0" w:color="auto"/>
            </w:tcBorders>
            <w:hideMark/>
          </w:tcPr>
          <w:p w14:paraId="23923DBD" w14:textId="4D7D17AF" w:rsidR="0064156A" w:rsidRPr="00EF53DD" w:rsidDel="00EF53DD" w:rsidRDefault="0064156A" w:rsidP="00AA23FF">
            <w:pPr>
              <w:pStyle w:val="TAH"/>
              <w:rPr>
                <w:del w:id="151" w:author="Zhaoya" w:date="2022-08-23T19:36:00Z"/>
                <w:highlight w:val="green"/>
                <w:lang w:val="fr-FR"/>
              </w:rPr>
            </w:pPr>
            <w:del w:id="152" w:author="Zhaoya" w:date="2022-08-23T19:36:00Z">
              <w:r w:rsidRPr="00EF53DD" w:rsidDel="00EF53DD">
                <w:rPr>
                  <w:highlight w:val="green"/>
                  <w:lang w:val="fr-FR"/>
                </w:rPr>
                <w:delText>TP</w:delText>
              </w:r>
            </w:del>
          </w:p>
        </w:tc>
        <w:tc>
          <w:tcPr>
            <w:tcW w:w="850" w:type="dxa"/>
            <w:tcBorders>
              <w:top w:val="single" w:sz="4" w:space="0" w:color="auto"/>
              <w:left w:val="single" w:sz="4" w:space="0" w:color="auto"/>
              <w:bottom w:val="nil"/>
              <w:right w:val="single" w:sz="4" w:space="0" w:color="auto"/>
            </w:tcBorders>
            <w:hideMark/>
          </w:tcPr>
          <w:p w14:paraId="3C573A87" w14:textId="1DD73B41" w:rsidR="0064156A" w:rsidRPr="00EF53DD" w:rsidDel="00EF53DD" w:rsidRDefault="0064156A" w:rsidP="00AA23FF">
            <w:pPr>
              <w:pStyle w:val="TAH"/>
              <w:rPr>
                <w:del w:id="153" w:author="Zhaoya" w:date="2022-08-23T19:36:00Z"/>
                <w:highlight w:val="green"/>
                <w:lang w:val="fr-FR"/>
              </w:rPr>
            </w:pPr>
            <w:del w:id="154" w:author="Zhaoya" w:date="2022-08-23T19:36:00Z">
              <w:r w:rsidRPr="00EF53DD" w:rsidDel="00EF53DD">
                <w:rPr>
                  <w:highlight w:val="green"/>
                  <w:lang w:val="fr-FR"/>
                </w:rPr>
                <w:delText>Verdict</w:delText>
              </w:r>
            </w:del>
          </w:p>
        </w:tc>
      </w:tr>
      <w:tr w:rsidR="0064156A" w:rsidRPr="00EF53DD" w:rsidDel="00EF53DD" w14:paraId="505EA59D" w14:textId="259518CB" w:rsidTr="00AA23FF">
        <w:trPr>
          <w:del w:id="155" w:author="Zhaoya" w:date="2022-08-23T19:36:00Z"/>
        </w:trPr>
        <w:tc>
          <w:tcPr>
            <w:tcW w:w="534" w:type="dxa"/>
            <w:tcBorders>
              <w:top w:val="nil"/>
              <w:left w:val="single" w:sz="4" w:space="0" w:color="auto"/>
              <w:bottom w:val="single" w:sz="4" w:space="0" w:color="auto"/>
              <w:right w:val="single" w:sz="4" w:space="0" w:color="auto"/>
            </w:tcBorders>
          </w:tcPr>
          <w:p w14:paraId="680145BC" w14:textId="2180D8E8" w:rsidR="0064156A" w:rsidRPr="00EF53DD" w:rsidDel="00EF53DD" w:rsidRDefault="0064156A" w:rsidP="00AA23FF">
            <w:pPr>
              <w:pStyle w:val="TAH"/>
              <w:rPr>
                <w:del w:id="156" w:author="Zhaoya" w:date="2022-08-23T19:36:00Z"/>
                <w:highlight w:val="green"/>
                <w:lang w:val="fr-FR"/>
              </w:rPr>
            </w:pPr>
          </w:p>
        </w:tc>
        <w:tc>
          <w:tcPr>
            <w:tcW w:w="3969" w:type="dxa"/>
            <w:tcBorders>
              <w:top w:val="nil"/>
              <w:left w:val="single" w:sz="4" w:space="0" w:color="auto"/>
              <w:bottom w:val="single" w:sz="4" w:space="0" w:color="auto"/>
              <w:right w:val="single" w:sz="4" w:space="0" w:color="auto"/>
            </w:tcBorders>
          </w:tcPr>
          <w:p w14:paraId="13DD1E2F" w14:textId="670E0C87" w:rsidR="0064156A" w:rsidRPr="00EF53DD" w:rsidDel="00EF53DD" w:rsidRDefault="0064156A" w:rsidP="00AA23FF">
            <w:pPr>
              <w:pStyle w:val="TAH"/>
              <w:rPr>
                <w:del w:id="157" w:author="Zhaoya" w:date="2022-08-23T19:36:00Z"/>
                <w:highlight w:val="green"/>
                <w:lang w:val="fr-FR"/>
              </w:rPr>
            </w:pPr>
          </w:p>
        </w:tc>
        <w:tc>
          <w:tcPr>
            <w:tcW w:w="709" w:type="dxa"/>
            <w:tcBorders>
              <w:top w:val="nil"/>
              <w:left w:val="single" w:sz="4" w:space="0" w:color="auto"/>
              <w:bottom w:val="single" w:sz="4" w:space="0" w:color="auto"/>
              <w:right w:val="single" w:sz="4" w:space="0" w:color="auto"/>
            </w:tcBorders>
            <w:hideMark/>
          </w:tcPr>
          <w:p w14:paraId="24DB9F3B" w14:textId="1F24DC36" w:rsidR="0064156A" w:rsidRPr="00EF53DD" w:rsidDel="00EF53DD" w:rsidRDefault="0064156A" w:rsidP="00AA23FF">
            <w:pPr>
              <w:pStyle w:val="TAH"/>
              <w:rPr>
                <w:del w:id="158" w:author="Zhaoya" w:date="2022-08-23T19:36:00Z"/>
                <w:highlight w:val="green"/>
                <w:lang w:val="fr-FR"/>
              </w:rPr>
            </w:pPr>
            <w:del w:id="159" w:author="Zhaoya" w:date="2022-08-23T19:36:00Z">
              <w:r w:rsidRPr="00EF53DD" w:rsidDel="00EF53DD">
                <w:rPr>
                  <w:highlight w:val="green"/>
                  <w:lang w:val="fr-FR"/>
                </w:rPr>
                <w:delText>U - S</w:delText>
              </w:r>
            </w:del>
          </w:p>
        </w:tc>
        <w:tc>
          <w:tcPr>
            <w:tcW w:w="2977" w:type="dxa"/>
            <w:tcBorders>
              <w:top w:val="nil"/>
              <w:left w:val="single" w:sz="4" w:space="0" w:color="auto"/>
              <w:bottom w:val="single" w:sz="4" w:space="0" w:color="auto"/>
              <w:right w:val="single" w:sz="4" w:space="0" w:color="auto"/>
            </w:tcBorders>
            <w:hideMark/>
          </w:tcPr>
          <w:p w14:paraId="18787014" w14:textId="58AF27C6" w:rsidR="0064156A" w:rsidRPr="00EF53DD" w:rsidDel="00EF53DD" w:rsidRDefault="0064156A" w:rsidP="00AA23FF">
            <w:pPr>
              <w:pStyle w:val="TAH"/>
              <w:rPr>
                <w:del w:id="160" w:author="Zhaoya" w:date="2022-08-23T19:36:00Z"/>
                <w:highlight w:val="green"/>
                <w:lang w:val="fr-FR"/>
              </w:rPr>
            </w:pPr>
            <w:del w:id="161" w:author="Zhaoya" w:date="2022-08-23T19:36:00Z">
              <w:r w:rsidRPr="00EF53DD" w:rsidDel="00EF53DD">
                <w:rPr>
                  <w:highlight w:val="green"/>
                  <w:lang w:val="fr-FR"/>
                </w:rPr>
                <w:delText>Message</w:delText>
              </w:r>
            </w:del>
          </w:p>
        </w:tc>
        <w:tc>
          <w:tcPr>
            <w:tcW w:w="567" w:type="dxa"/>
            <w:tcBorders>
              <w:top w:val="nil"/>
              <w:left w:val="single" w:sz="4" w:space="0" w:color="auto"/>
              <w:bottom w:val="single" w:sz="4" w:space="0" w:color="auto"/>
              <w:right w:val="single" w:sz="4" w:space="0" w:color="auto"/>
            </w:tcBorders>
          </w:tcPr>
          <w:p w14:paraId="5F707A58" w14:textId="5295BFAE" w:rsidR="0064156A" w:rsidRPr="00EF53DD" w:rsidDel="00EF53DD" w:rsidRDefault="0064156A" w:rsidP="00AA23FF">
            <w:pPr>
              <w:pStyle w:val="TAH"/>
              <w:rPr>
                <w:del w:id="162" w:author="Zhaoya" w:date="2022-08-23T19:36:00Z"/>
                <w:highlight w:val="green"/>
                <w:lang w:val="fr-FR"/>
              </w:rPr>
            </w:pPr>
          </w:p>
        </w:tc>
        <w:tc>
          <w:tcPr>
            <w:tcW w:w="850" w:type="dxa"/>
            <w:tcBorders>
              <w:top w:val="nil"/>
              <w:left w:val="single" w:sz="4" w:space="0" w:color="auto"/>
              <w:bottom w:val="single" w:sz="4" w:space="0" w:color="auto"/>
              <w:right w:val="single" w:sz="4" w:space="0" w:color="auto"/>
            </w:tcBorders>
          </w:tcPr>
          <w:p w14:paraId="79125BF4" w14:textId="55E74D80" w:rsidR="0064156A" w:rsidRPr="00EF53DD" w:rsidDel="00EF53DD" w:rsidRDefault="0064156A" w:rsidP="00AA23FF">
            <w:pPr>
              <w:pStyle w:val="TAH"/>
              <w:rPr>
                <w:del w:id="163" w:author="Zhaoya" w:date="2022-08-23T19:36:00Z"/>
                <w:highlight w:val="green"/>
                <w:lang w:val="fr-FR"/>
              </w:rPr>
            </w:pPr>
          </w:p>
        </w:tc>
      </w:tr>
      <w:tr w:rsidR="0064156A" w:rsidRPr="00EF53DD" w:rsidDel="00EF53DD" w14:paraId="65158111" w14:textId="78A77E1E" w:rsidTr="00AA23FF">
        <w:trPr>
          <w:del w:id="164" w:author="Zhaoya" w:date="2022-08-23T19:36:00Z"/>
        </w:trPr>
        <w:tc>
          <w:tcPr>
            <w:tcW w:w="534" w:type="dxa"/>
            <w:tcBorders>
              <w:top w:val="single" w:sz="4" w:space="0" w:color="auto"/>
              <w:left w:val="single" w:sz="4" w:space="0" w:color="auto"/>
              <w:bottom w:val="single" w:sz="4" w:space="0" w:color="auto"/>
              <w:right w:val="single" w:sz="4" w:space="0" w:color="auto"/>
            </w:tcBorders>
            <w:hideMark/>
          </w:tcPr>
          <w:p w14:paraId="5A04492E" w14:textId="60D04CF5" w:rsidR="0064156A" w:rsidRPr="00EF53DD" w:rsidDel="00EF53DD" w:rsidRDefault="0064156A" w:rsidP="00AA23FF">
            <w:pPr>
              <w:pStyle w:val="TAC"/>
              <w:jc w:val="left"/>
              <w:rPr>
                <w:del w:id="165" w:author="Zhaoya" w:date="2022-08-23T19:36:00Z"/>
                <w:highlight w:val="green"/>
                <w:lang w:val="fr-FR"/>
              </w:rPr>
            </w:pPr>
            <w:del w:id="166" w:author="Zhaoya" w:date="2022-08-23T19:36:00Z">
              <w:r w:rsidRPr="00EF53DD" w:rsidDel="00EF53DD">
                <w:rPr>
                  <w:highlight w:val="green"/>
                  <w:lang w:val="fr-FR"/>
                </w:rPr>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71785F0C" w14:textId="5B8BBA38" w:rsidR="0064156A" w:rsidRPr="00EF53DD" w:rsidDel="00EF53DD" w:rsidRDefault="0064156A" w:rsidP="00AA23FF">
            <w:pPr>
              <w:pStyle w:val="TAL"/>
              <w:rPr>
                <w:del w:id="167" w:author="Zhaoya" w:date="2022-08-23T19:36:00Z"/>
                <w:highlight w:val="green"/>
                <w:lang w:val="fr-FR"/>
              </w:rPr>
            </w:pPr>
            <w:del w:id="168" w:author="Zhaoya" w:date="2022-08-23T19:36:00Z">
              <w:r w:rsidRPr="00EF53DD" w:rsidDel="00EF53DD">
                <w:rPr>
                  <w:highlight w:val="green"/>
                  <w:lang w:val="fr-FR"/>
                </w:rPr>
                <w:delText>The UE transmits a DEREGISTRATION REQUEST message with De-registration type IE set to "Normal de-registration".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31E33A6F" w14:textId="6B08CA16" w:rsidR="0064156A" w:rsidRPr="00EF53DD" w:rsidDel="00EF53DD" w:rsidRDefault="0064156A" w:rsidP="00AA23FF">
            <w:pPr>
              <w:pStyle w:val="TAC"/>
              <w:rPr>
                <w:del w:id="169" w:author="Zhaoya" w:date="2022-08-23T19:36:00Z"/>
                <w:highlight w:val="green"/>
                <w:lang w:val="fr-FR"/>
              </w:rPr>
            </w:pPr>
            <w:del w:id="170" w:author="Zhaoya" w:date="2022-08-23T19:36:00Z">
              <w:r w:rsidRPr="00EF53DD" w:rsidDel="00EF53DD">
                <w:rPr>
                  <w:highlight w:val="green"/>
                  <w:lang w:val="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5457D87" w14:textId="476884D5" w:rsidR="0064156A" w:rsidRPr="00EF53DD" w:rsidDel="00EF53DD" w:rsidRDefault="0064156A" w:rsidP="00AA23FF">
            <w:pPr>
              <w:pStyle w:val="TAL"/>
              <w:rPr>
                <w:del w:id="171" w:author="Zhaoya" w:date="2022-08-23T19:36:00Z"/>
                <w:highlight w:val="green"/>
                <w:lang w:val="fr-FR"/>
              </w:rPr>
            </w:pPr>
            <w:del w:id="172" w:author="Zhaoya" w:date="2022-08-23T19:36:00Z">
              <w:r w:rsidRPr="00EF53DD" w:rsidDel="00EF53DD">
                <w:rPr>
                  <w:highlight w:val="green"/>
                  <w:lang w:val="fr-FR"/>
                </w:rPr>
                <w:delText xml:space="preserve">NR </w:delText>
              </w:r>
              <w:smartTag w:uri="urn:schemas-microsoft-com:office:smarttags" w:element="stockticker">
                <w:r w:rsidRPr="00EF53DD" w:rsidDel="00EF53DD">
                  <w:rPr>
                    <w:highlight w:val="green"/>
                    <w:lang w:val="fr-FR"/>
                  </w:rPr>
                  <w:delText>RRC</w:delText>
                </w:r>
              </w:smartTag>
              <w:r w:rsidRPr="00EF53DD" w:rsidDel="00EF53DD">
                <w:rPr>
                  <w:highlight w:val="green"/>
                  <w:lang w:val="fr-FR"/>
                </w:rPr>
                <w:delText xml:space="preserve">: </w:delText>
              </w:r>
              <w:r w:rsidRPr="00EF53DD" w:rsidDel="00EF53DD">
                <w:rPr>
                  <w:i/>
                  <w:highlight w:val="green"/>
                  <w:lang w:val="fr-FR"/>
                </w:rPr>
                <w:delText>ULInformationTransfer</w:delText>
              </w:r>
            </w:del>
          </w:p>
          <w:p w14:paraId="05ED8FA5" w14:textId="53B9066F" w:rsidR="0064156A" w:rsidRPr="00EF53DD" w:rsidDel="00EF53DD" w:rsidRDefault="0064156A" w:rsidP="00AA23FF">
            <w:pPr>
              <w:pStyle w:val="TAL"/>
              <w:rPr>
                <w:del w:id="173" w:author="Zhaoya" w:date="2022-08-23T19:36:00Z"/>
                <w:highlight w:val="green"/>
                <w:lang w:val="fr-FR"/>
              </w:rPr>
            </w:pPr>
            <w:del w:id="174" w:author="Zhaoya" w:date="2022-08-23T19:36:00Z">
              <w:r w:rsidRPr="00EF53DD" w:rsidDel="00EF53DD">
                <w:rPr>
                  <w:highlight w:val="green"/>
                  <w:lang w:val="fr-FR"/>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hideMark/>
          </w:tcPr>
          <w:p w14:paraId="05AC5A21" w14:textId="23862EB6" w:rsidR="0064156A" w:rsidRPr="00EF53DD" w:rsidDel="00EF53DD" w:rsidRDefault="0064156A" w:rsidP="00AA23FF">
            <w:pPr>
              <w:pStyle w:val="TAC"/>
              <w:rPr>
                <w:del w:id="175" w:author="Zhaoya" w:date="2022-08-23T19:36:00Z"/>
                <w:highlight w:val="green"/>
                <w:lang w:val="fr-FR"/>
              </w:rPr>
            </w:pPr>
            <w:del w:id="176" w:author="Zhaoya" w:date="2022-08-23T19:36:00Z">
              <w:r w:rsidRPr="00EF53DD" w:rsidDel="00EF53DD">
                <w:rPr>
                  <w:highlight w:val="green"/>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0A4568" w14:textId="2E7925AF" w:rsidR="0064156A" w:rsidRPr="00EF53DD" w:rsidDel="00EF53DD" w:rsidRDefault="0064156A" w:rsidP="00AA23FF">
            <w:pPr>
              <w:pStyle w:val="TAC"/>
              <w:rPr>
                <w:del w:id="177" w:author="Zhaoya" w:date="2022-08-23T19:36:00Z"/>
                <w:highlight w:val="green"/>
                <w:lang w:val="fr-FR"/>
              </w:rPr>
            </w:pPr>
            <w:del w:id="178" w:author="Zhaoya" w:date="2022-08-23T19:36:00Z">
              <w:r w:rsidRPr="00EF53DD" w:rsidDel="00EF53DD">
                <w:rPr>
                  <w:highlight w:val="green"/>
                  <w:lang w:val="fr-FR"/>
                </w:rPr>
                <w:delText>-</w:delText>
              </w:r>
            </w:del>
          </w:p>
        </w:tc>
      </w:tr>
      <w:tr w:rsidR="0064156A" w:rsidDel="00EF53DD" w14:paraId="2F8B335C" w14:textId="7C75C55F" w:rsidTr="00AA23FF">
        <w:trPr>
          <w:del w:id="179" w:author="Zhaoya" w:date="2022-08-23T19:36:00Z"/>
        </w:trPr>
        <w:tc>
          <w:tcPr>
            <w:tcW w:w="534" w:type="dxa"/>
            <w:tcBorders>
              <w:top w:val="single" w:sz="4" w:space="0" w:color="auto"/>
              <w:left w:val="single" w:sz="4" w:space="0" w:color="auto"/>
              <w:bottom w:val="single" w:sz="4" w:space="0" w:color="auto"/>
              <w:right w:val="single" w:sz="4" w:space="0" w:color="auto"/>
            </w:tcBorders>
            <w:hideMark/>
          </w:tcPr>
          <w:p w14:paraId="050564A9" w14:textId="6C19076F" w:rsidR="0064156A" w:rsidRPr="00EF53DD" w:rsidDel="00EF53DD" w:rsidRDefault="0064156A" w:rsidP="00AA23FF">
            <w:pPr>
              <w:pStyle w:val="TAC"/>
              <w:rPr>
                <w:del w:id="180" w:author="Zhaoya" w:date="2022-08-23T19:36:00Z"/>
                <w:highlight w:val="green"/>
                <w:lang w:val="fr-FR"/>
              </w:rPr>
            </w:pPr>
            <w:del w:id="181" w:author="Zhaoya" w:date="2022-08-23T19:36:00Z">
              <w:r w:rsidRPr="00EF53DD" w:rsidDel="00EF53DD">
                <w:rPr>
                  <w:highlight w:val="green"/>
                  <w:lang w:val="fr-FR"/>
                </w:rPr>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3AF3680F" w14:textId="6964382C" w:rsidR="0064156A" w:rsidRPr="00EF53DD" w:rsidDel="00EF53DD" w:rsidRDefault="0064156A" w:rsidP="00AA23FF">
            <w:pPr>
              <w:pStyle w:val="TAL"/>
              <w:rPr>
                <w:del w:id="182" w:author="Zhaoya" w:date="2022-08-23T19:36:00Z"/>
                <w:highlight w:val="green"/>
                <w:lang w:val="fr-FR"/>
              </w:rPr>
            </w:pPr>
            <w:del w:id="183" w:author="Zhaoya" w:date="2022-08-23T19:36:00Z">
              <w:r w:rsidRPr="00EF53DD" w:rsidDel="00EF53DD">
                <w:rPr>
                  <w:highlight w:val="green"/>
                  <w:lang w:val="fr-FR"/>
                </w:rPr>
                <w:delText>The SS transmits a DEREGISTRATION ACCEPT message.</w:delText>
              </w:r>
            </w:del>
          </w:p>
        </w:tc>
        <w:tc>
          <w:tcPr>
            <w:tcW w:w="709" w:type="dxa"/>
            <w:tcBorders>
              <w:top w:val="single" w:sz="4" w:space="0" w:color="auto"/>
              <w:left w:val="single" w:sz="4" w:space="0" w:color="auto"/>
              <w:bottom w:val="single" w:sz="4" w:space="0" w:color="auto"/>
              <w:right w:val="single" w:sz="4" w:space="0" w:color="auto"/>
            </w:tcBorders>
            <w:hideMark/>
          </w:tcPr>
          <w:p w14:paraId="26EBD7ED" w14:textId="59D68C24" w:rsidR="0064156A" w:rsidRPr="00EF53DD" w:rsidDel="00EF53DD" w:rsidRDefault="0064156A" w:rsidP="00AA23FF">
            <w:pPr>
              <w:pStyle w:val="TAC"/>
              <w:rPr>
                <w:del w:id="184" w:author="Zhaoya" w:date="2022-08-23T19:36:00Z"/>
                <w:highlight w:val="green"/>
                <w:lang w:val="fr-FR"/>
              </w:rPr>
            </w:pPr>
            <w:del w:id="185" w:author="Zhaoya" w:date="2022-08-23T19:36:00Z">
              <w:r w:rsidRPr="00EF53DD" w:rsidDel="00EF53DD">
                <w:rPr>
                  <w:highlight w:val="green"/>
                  <w:lang w:val="fr-FR"/>
                </w:rPr>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0C755B8" w14:textId="0B63B429" w:rsidR="0064156A" w:rsidRPr="00EF53DD" w:rsidDel="00EF53DD" w:rsidRDefault="0064156A" w:rsidP="00AA23FF">
            <w:pPr>
              <w:pStyle w:val="TAL"/>
              <w:rPr>
                <w:del w:id="186" w:author="Zhaoya" w:date="2022-08-23T19:36:00Z"/>
                <w:highlight w:val="green"/>
                <w:lang w:val="fr-FR"/>
              </w:rPr>
            </w:pPr>
            <w:del w:id="187" w:author="Zhaoya" w:date="2022-08-23T19:36:00Z">
              <w:r w:rsidRPr="00EF53DD" w:rsidDel="00EF53DD">
                <w:rPr>
                  <w:highlight w:val="green"/>
                  <w:lang w:val="fr-FR"/>
                </w:rPr>
                <w:delText xml:space="preserve">NR </w:delText>
              </w:r>
              <w:smartTag w:uri="urn:schemas-microsoft-com:office:smarttags" w:element="stockticker">
                <w:r w:rsidRPr="00EF53DD" w:rsidDel="00EF53DD">
                  <w:rPr>
                    <w:highlight w:val="green"/>
                    <w:lang w:val="fr-FR"/>
                  </w:rPr>
                  <w:delText>RRC</w:delText>
                </w:r>
              </w:smartTag>
              <w:r w:rsidRPr="00EF53DD" w:rsidDel="00EF53DD">
                <w:rPr>
                  <w:highlight w:val="green"/>
                  <w:lang w:val="fr-FR"/>
                </w:rPr>
                <w:delText xml:space="preserve">: </w:delText>
              </w:r>
              <w:r w:rsidRPr="00EF53DD" w:rsidDel="00EF53DD">
                <w:rPr>
                  <w:i/>
                  <w:highlight w:val="green"/>
                  <w:lang w:val="fr-FR"/>
                </w:rPr>
                <w:delText>DLInformationTransfer</w:delText>
              </w:r>
            </w:del>
          </w:p>
          <w:p w14:paraId="3A305DA5" w14:textId="191578D2" w:rsidR="0064156A" w:rsidRPr="00EF53DD" w:rsidDel="00EF53DD" w:rsidRDefault="0064156A" w:rsidP="00AA23FF">
            <w:pPr>
              <w:pStyle w:val="TAL"/>
              <w:rPr>
                <w:del w:id="188" w:author="Zhaoya" w:date="2022-08-23T19:36:00Z"/>
                <w:highlight w:val="green"/>
                <w:lang w:val="fr-FR"/>
              </w:rPr>
            </w:pPr>
            <w:del w:id="189" w:author="Zhaoya" w:date="2022-08-23T19:36:00Z">
              <w:r w:rsidRPr="00EF53DD" w:rsidDel="00EF53DD">
                <w:rPr>
                  <w:highlight w:val="green"/>
                  <w:lang w:val="fr-FR"/>
                </w:rPr>
                <w:delText>5GMM: DEREGISTRATION ACCEPT</w:delText>
              </w:r>
            </w:del>
          </w:p>
        </w:tc>
        <w:tc>
          <w:tcPr>
            <w:tcW w:w="567" w:type="dxa"/>
            <w:tcBorders>
              <w:top w:val="single" w:sz="4" w:space="0" w:color="auto"/>
              <w:left w:val="single" w:sz="4" w:space="0" w:color="auto"/>
              <w:bottom w:val="single" w:sz="4" w:space="0" w:color="auto"/>
              <w:right w:val="single" w:sz="4" w:space="0" w:color="auto"/>
            </w:tcBorders>
            <w:hideMark/>
          </w:tcPr>
          <w:p w14:paraId="6C8548B2" w14:textId="1D9D75C6" w:rsidR="0064156A" w:rsidRPr="00EF53DD" w:rsidDel="00EF53DD" w:rsidRDefault="0064156A" w:rsidP="00AA23FF">
            <w:pPr>
              <w:pStyle w:val="TAC"/>
              <w:rPr>
                <w:del w:id="190" w:author="Zhaoya" w:date="2022-08-23T19:36:00Z"/>
                <w:highlight w:val="green"/>
                <w:lang w:val="fr-FR"/>
              </w:rPr>
            </w:pPr>
            <w:del w:id="191" w:author="Zhaoya" w:date="2022-08-23T19:36:00Z">
              <w:r w:rsidRPr="00EF53DD" w:rsidDel="00EF53DD">
                <w:rPr>
                  <w:highlight w:val="green"/>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042D8FD" w14:textId="0E520AD2" w:rsidR="0064156A" w:rsidDel="00EF53DD" w:rsidRDefault="0064156A" w:rsidP="00AA23FF">
            <w:pPr>
              <w:pStyle w:val="TAC"/>
              <w:rPr>
                <w:del w:id="192" w:author="Zhaoya" w:date="2022-08-23T19:36:00Z"/>
                <w:lang w:val="fr-FR"/>
              </w:rPr>
            </w:pPr>
            <w:del w:id="193" w:author="Zhaoya" w:date="2022-08-23T19:36:00Z">
              <w:r w:rsidRPr="00EF53DD" w:rsidDel="00EF53DD">
                <w:rPr>
                  <w:highlight w:val="green"/>
                  <w:lang w:val="fr-FR"/>
                </w:rPr>
                <w:delText>-</w:delText>
              </w:r>
            </w:del>
          </w:p>
        </w:tc>
      </w:tr>
    </w:tbl>
    <w:p w14:paraId="0A3E14E9" w14:textId="77777777" w:rsidR="0064156A" w:rsidRDefault="0064156A" w:rsidP="0064156A"/>
    <w:p w14:paraId="0AB4E2E0" w14:textId="0EA93612" w:rsidR="0064156A" w:rsidRPr="00194F69" w:rsidRDefault="0064156A" w:rsidP="0064156A">
      <w:pPr>
        <w:pStyle w:val="TH"/>
        <w:rPr>
          <w:highlight w:val="magenta"/>
        </w:rPr>
      </w:pPr>
      <w:r>
        <w:t xml:space="preserve">Table 11.4.5.3.2-3: </w:t>
      </w:r>
      <w:ins w:id="194" w:author="Zhaoya" w:date="2022-08-24T14:17:00Z">
        <w:r w:rsidR="00194F69" w:rsidRPr="00194F69">
          <w:rPr>
            <w:highlight w:val="magenta"/>
          </w:rPr>
          <w:t>Void</w:t>
        </w:r>
      </w:ins>
      <w:del w:id="195" w:author="Zhaoya" w:date="2022-08-24T14:18:00Z">
        <w:r w:rsidRPr="00194F69" w:rsidDel="00194F69">
          <w:rPr>
            <w:highlight w:val="magenta"/>
          </w:rPr>
          <w:delText>Parallel Behaviour</w:delText>
        </w:r>
      </w:del>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rsidRPr="00194F69" w:rsidDel="00194F69" w14:paraId="2C20CED2" w14:textId="63967F6A" w:rsidTr="00AA23FF">
        <w:trPr>
          <w:del w:id="196" w:author="Zhaoya" w:date="2022-08-24T14:18:00Z"/>
        </w:trPr>
        <w:tc>
          <w:tcPr>
            <w:tcW w:w="534" w:type="dxa"/>
            <w:tcBorders>
              <w:top w:val="single" w:sz="4" w:space="0" w:color="auto"/>
              <w:left w:val="single" w:sz="4" w:space="0" w:color="auto"/>
              <w:bottom w:val="nil"/>
              <w:right w:val="single" w:sz="4" w:space="0" w:color="auto"/>
            </w:tcBorders>
            <w:hideMark/>
          </w:tcPr>
          <w:p w14:paraId="58704FA4" w14:textId="4B69621D" w:rsidR="0064156A" w:rsidRPr="00194F69" w:rsidDel="00194F69" w:rsidRDefault="0064156A" w:rsidP="00AA23FF">
            <w:pPr>
              <w:pStyle w:val="TAH"/>
              <w:rPr>
                <w:del w:id="197" w:author="Zhaoya" w:date="2022-08-24T14:18:00Z"/>
                <w:highlight w:val="magenta"/>
                <w:lang w:val="fr-FR"/>
              </w:rPr>
            </w:pPr>
            <w:del w:id="198" w:author="Zhaoya" w:date="2022-08-24T14:18:00Z">
              <w:r w:rsidRPr="00194F69" w:rsidDel="00194F69">
                <w:rPr>
                  <w:highlight w:val="magenta"/>
                  <w:lang w:val="fr-FR"/>
                </w:rPr>
                <w:delText>St</w:delText>
              </w:r>
            </w:del>
          </w:p>
        </w:tc>
        <w:tc>
          <w:tcPr>
            <w:tcW w:w="3969" w:type="dxa"/>
            <w:tcBorders>
              <w:top w:val="single" w:sz="4" w:space="0" w:color="auto"/>
              <w:left w:val="single" w:sz="4" w:space="0" w:color="auto"/>
              <w:bottom w:val="nil"/>
              <w:right w:val="single" w:sz="4" w:space="0" w:color="auto"/>
            </w:tcBorders>
            <w:hideMark/>
          </w:tcPr>
          <w:p w14:paraId="67AC1D1E" w14:textId="1FD5856D" w:rsidR="0064156A" w:rsidRPr="00194F69" w:rsidDel="00194F69" w:rsidRDefault="0064156A" w:rsidP="00AA23FF">
            <w:pPr>
              <w:pStyle w:val="TAH"/>
              <w:rPr>
                <w:del w:id="199" w:author="Zhaoya" w:date="2022-08-24T14:18:00Z"/>
                <w:highlight w:val="magenta"/>
                <w:lang w:val="fr-FR"/>
              </w:rPr>
            </w:pPr>
            <w:del w:id="200" w:author="Zhaoya" w:date="2022-08-24T14:18:00Z">
              <w:r w:rsidRPr="00194F69" w:rsidDel="00194F69">
                <w:rPr>
                  <w:highlight w:val="magenta"/>
                  <w:lang w:val="fr-F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50E6003C" w14:textId="25182AEA" w:rsidR="0064156A" w:rsidRPr="00194F69" w:rsidDel="00194F69" w:rsidRDefault="0064156A" w:rsidP="00AA23FF">
            <w:pPr>
              <w:pStyle w:val="TAH"/>
              <w:rPr>
                <w:del w:id="201" w:author="Zhaoya" w:date="2022-08-24T14:18:00Z"/>
                <w:highlight w:val="magenta"/>
                <w:lang w:val="fr-FR"/>
              </w:rPr>
            </w:pPr>
            <w:del w:id="202" w:author="Zhaoya" w:date="2022-08-24T14:18:00Z">
              <w:r w:rsidRPr="00194F69" w:rsidDel="00194F69">
                <w:rPr>
                  <w:highlight w:val="magenta"/>
                  <w:lang w:val="fr-FR"/>
                </w:rPr>
                <w:delText>Message Sequence</w:delText>
              </w:r>
            </w:del>
          </w:p>
        </w:tc>
        <w:tc>
          <w:tcPr>
            <w:tcW w:w="567" w:type="dxa"/>
            <w:tcBorders>
              <w:top w:val="single" w:sz="4" w:space="0" w:color="auto"/>
              <w:left w:val="single" w:sz="4" w:space="0" w:color="auto"/>
              <w:bottom w:val="nil"/>
              <w:right w:val="single" w:sz="4" w:space="0" w:color="auto"/>
            </w:tcBorders>
            <w:hideMark/>
          </w:tcPr>
          <w:p w14:paraId="22A3CCB3" w14:textId="63CB23D5" w:rsidR="0064156A" w:rsidRPr="00194F69" w:rsidDel="00194F69" w:rsidRDefault="0064156A" w:rsidP="00AA23FF">
            <w:pPr>
              <w:pStyle w:val="TAH"/>
              <w:rPr>
                <w:del w:id="203" w:author="Zhaoya" w:date="2022-08-24T14:18:00Z"/>
                <w:highlight w:val="magenta"/>
                <w:lang w:val="fr-FR"/>
              </w:rPr>
            </w:pPr>
            <w:del w:id="204" w:author="Zhaoya" w:date="2022-08-24T14:18:00Z">
              <w:r w:rsidRPr="00194F69" w:rsidDel="00194F69">
                <w:rPr>
                  <w:highlight w:val="magenta"/>
                  <w:lang w:val="fr-FR"/>
                </w:rPr>
                <w:delText>TP</w:delText>
              </w:r>
            </w:del>
          </w:p>
        </w:tc>
        <w:tc>
          <w:tcPr>
            <w:tcW w:w="850" w:type="dxa"/>
            <w:tcBorders>
              <w:top w:val="single" w:sz="4" w:space="0" w:color="auto"/>
              <w:left w:val="single" w:sz="4" w:space="0" w:color="auto"/>
              <w:bottom w:val="nil"/>
              <w:right w:val="single" w:sz="4" w:space="0" w:color="auto"/>
            </w:tcBorders>
            <w:hideMark/>
          </w:tcPr>
          <w:p w14:paraId="00F0ACC6" w14:textId="121FA8AC" w:rsidR="0064156A" w:rsidRPr="00194F69" w:rsidDel="00194F69" w:rsidRDefault="0064156A" w:rsidP="00AA23FF">
            <w:pPr>
              <w:pStyle w:val="TAH"/>
              <w:rPr>
                <w:del w:id="205" w:author="Zhaoya" w:date="2022-08-24T14:18:00Z"/>
                <w:highlight w:val="magenta"/>
                <w:lang w:val="fr-FR"/>
              </w:rPr>
            </w:pPr>
            <w:del w:id="206" w:author="Zhaoya" w:date="2022-08-24T14:18:00Z">
              <w:r w:rsidRPr="00194F69" w:rsidDel="00194F69">
                <w:rPr>
                  <w:highlight w:val="magenta"/>
                  <w:lang w:val="fr-FR"/>
                </w:rPr>
                <w:delText>Verdict</w:delText>
              </w:r>
            </w:del>
          </w:p>
        </w:tc>
      </w:tr>
      <w:tr w:rsidR="0064156A" w:rsidRPr="00194F69" w:rsidDel="00194F69" w14:paraId="4B064B30" w14:textId="740E458F" w:rsidTr="00AA23FF">
        <w:trPr>
          <w:del w:id="207" w:author="Zhaoya" w:date="2022-08-24T14:18:00Z"/>
        </w:trPr>
        <w:tc>
          <w:tcPr>
            <w:tcW w:w="534" w:type="dxa"/>
            <w:tcBorders>
              <w:top w:val="nil"/>
              <w:left w:val="single" w:sz="4" w:space="0" w:color="auto"/>
              <w:bottom w:val="single" w:sz="4" w:space="0" w:color="auto"/>
              <w:right w:val="single" w:sz="4" w:space="0" w:color="auto"/>
            </w:tcBorders>
          </w:tcPr>
          <w:p w14:paraId="01AB0C2F" w14:textId="1FA2E771" w:rsidR="0064156A" w:rsidRPr="00194F69" w:rsidDel="00194F69" w:rsidRDefault="0064156A" w:rsidP="00AA23FF">
            <w:pPr>
              <w:pStyle w:val="TAH"/>
              <w:rPr>
                <w:del w:id="208" w:author="Zhaoya" w:date="2022-08-24T14:18:00Z"/>
                <w:highlight w:val="magenta"/>
                <w:lang w:val="fr-FR"/>
              </w:rPr>
            </w:pPr>
          </w:p>
        </w:tc>
        <w:tc>
          <w:tcPr>
            <w:tcW w:w="3969" w:type="dxa"/>
            <w:tcBorders>
              <w:top w:val="nil"/>
              <w:left w:val="single" w:sz="4" w:space="0" w:color="auto"/>
              <w:bottom w:val="single" w:sz="4" w:space="0" w:color="auto"/>
              <w:right w:val="single" w:sz="4" w:space="0" w:color="auto"/>
            </w:tcBorders>
          </w:tcPr>
          <w:p w14:paraId="19FF2767" w14:textId="47959D09" w:rsidR="0064156A" w:rsidRPr="00194F69" w:rsidDel="00194F69" w:rsidRDefault="0064156A" w:rsidP="00AA23FF">
            <w:pPr>
              <w:pStyle w:val="TAH"/>
              <w:rPr>
                <w:del w:id="209" w:author="Zhaoya" w:date="2022-08-24T14:18:00Z"/>
                <w:highlight w:val="magenta"/>
                <w:lang w:val="fr-FR"/>
              </w:rPr>
            </w:pPr>
          </w:p>
        </w:tc>
        <w:tc>
          <w:tcPr>
            <w:tcW w:w="709" w:type="dxa"/>
            <w:tcBorders>
              <w:top w:val="nil"/>
              <w:left w:val="single" w:sz="4" w:space="0" w:color="auto"/>
              <w:bottom w:val="single" w:sz="4" w:space="0" w:color="auto"/>
              <w:right w:val="single" w:sz="4" w:space="0" w:color="auto"/>
            </w:tcBorders>
            <w:hideMark/>
          </w:tcPr>
          <w:p w14:paraId="6C975EB7" w14:textId="5965F63C" w:rsidR="0064156A" w:rsidRPr="00194F69" w:rsidDel="00194F69" w:rsidRDefault="0064156A" w:rsidP="00AA23FF">
            <w:pPr>
              <w:pStyle w:val="TAH"/>
              <w:rPr>
                <w:del w:id="210" w:author="Zhaoya" w:date="2022-08-24T14:18:00Z"/>
                <w:highlight w:val="magenta"/>
                <w:lang w:val="fr-FR"/>
              </w:rPr>
            </w:pPr>
            <w:del w:id="211" w:author="Zhaoya" w:date="2022-08-24T14:18:00Z">
              <w:r w:rsidRPr="00194F69" w:rsidDel="00194F69">
                <w:rPr>
                  <w:highlight w:val="magenta"/>
                  <w:lang w:val="fr-FR"/>
                </w:rPr>
                <w:delText>U - S</w:delText>
              </w:r>
            </w:del>
          </w:p>
        </w:tc>
        <w:tc>
          <w:tcPr>
            <w:tcW w:w="2977" w:type="dxa"/>
            <w:tcBorders>
              <w:top w:val="nil"/>
              <w:left w:val="single" w:sz="4" w:space="0" w:color="auto"/>
              <w:bottom w:val="single" w:sz="4" w:space="0" w:color="auto"/>
              <w:right w:val="single" w:sz="4" w:space="0" w:color="auto"/>
            </w:tcBorders>
            <w:hideMark/>
          </w:tcPr>
          <w:p w14:paraId="061985D6" w14:textId="35CC504C" w:rsidR="0064156A" w:rsidRPr="00194F69" w:rsidDel="00194F69" w:rsidRDefault="0064156A" w:rsidP="00AA23FF">
            <w:pPr>
              <w:pStyle w:val="TAH"/>
              <w:rPr>
                <w:del w:id="212" w:author="Zhaoya" w:date="2022-08-24T14:18:00Z"/>
                <w:highlight w:val="magenta"/>
                <w:lang w:val="fr-FR"/>
              </w:rPr>
            </w:pPr>
            <w:del w:id="213" w:author="Zhaoya" w:date="2022-08-24T14:18:00Z">
              <w:r w:rsidRPr="00194F69" w:rsidDel="00194F69">
                <w:rPr>
                  <w:highlight w:val="magenta"/>
                  <w:lang w:val="fr-FR"/>
                </w:rPr>
                <w:delText>Message</w:delText>
              </w:r>
            </w:del>
          </w:p>
        </w:tc>
        <w:tc>
          <w:tcPr>
            <w:tcW w:w="567" w:type="dxa"/>
            <w:tcBorders>
              <w:top w:val="nil"/>
              <w:left w:val="single" w:sz="4" w:space="0" w:color="auto"/>
              <w:bottom w:val="single" w:sz="4" w:space="0" w:color="auto"/>
              <w:right w:val="single" w:sz="4" w:space="0" w:color="auto"/>
            </w:tcBorders>
          </w:tcPr>
          <w:p w14:paraId="1C301B77" w14:textId="7A31389D" w:rsidR="0064156A" w:rsidRPr="00194F69" w:rsidDel="00194F69" w:rsidRDefault="0064156A" w:rsidP="00AA23FF">
            <w:pPr>
              <w:pStyle w:val="TAH"/>
              <w:rPr>
                <w:del w:id="214" w:author="Zhaoya" w:date="2022-08-24T14:18:00Z"/>
                <w:highlight w:val="magenta"/>
                <w:lang w:val="fr-FR"/>
              </w:rPr>
            </w:pPr>
          </w:p>
        </w:tc>
        <w:tc>
          <w:tcPr>
            <w:tcW w:w="850" w:type="dxa"/>
            <w:tcBorders>
              <w:top w:val="nil"/>
              <w:left w:val="single" w:sz="4" w:space="0" w:color="auto"/>
              <w:bottom w:val="single" w:sz="4" w:space="0" w:color="auto"/>
              <w:right w:val="single" w:sz="4" w:space="0" w:color="auto"/>
            </w:tcBorders>
          </w:tcPr>
          <w:p w14:paraId="7C9A6AF6" w14:textId="4D55EA67" w:rsidR="0064156A" w:rsidRPr="00194F69" w:rsidDel="00194F69" w:rsidRDefault="0064156A" w:rsidP="00AA23FF">
            <w:pPr>
              <w:pStyle w:val="TAH"/>
              <w:rPr>
                <w:del w:id="215" w:author="Zhaoya" w:date="2022-08-24T14:18:00Z"/>
                <w:highlight w:val="magenta"/>
                <w:lang w:val="fr-FR"/>
              </w:rPr>
            </w:pPr>
          </w:p>
        </w:tc>
      </w:tr>
      <w:tr w:rsidR="0064156A" w:rsidRPr="00194F69" w:rsidDel="00194F69" w14:paraId="546E6A87" w14:textId="1FD37C98" w:rsidTr="00AA23FF">
        <w:trPr>
          <w:del w:id="216" w:author="Zhaoya" w:date="2022-08-24T14:18:00Z"/>
        </w:trPr>
        <w:tc>
          <w:tcPr>
            <w:tcW w:w="534" w:type="dxa"/>
            <w:tcBorders>
              <w:top w:val="single" w:sz="4" w:space="0" w:color="auto"/>
              <w:left w:val="single" w:sz="4" w:space="0" w:color="auto"/>
              <w:bottom w:val="single" w:sz="4" w:space="0" w:color="auto"/>
              <w:right w:val="single" w:sz="4" w:space="0" w:color="auto"/>
            </w:tcBorders>
            <w:hideMark/>
          </w:tcPr>
          <w:p w14:paraId="4B7F58F6" w14:textId="35F3EE28" w:rsidR="0064156A" w:rsidRPr="00194F69" w:rsidDel="00194F69" w:rsidRDefault="0064156A" w:rsidP="00AA23FF">
            <w:pPr>
              <w:pStyle w:val="TAC"/>
              <w:rPr>
                <w:del w:id="217" w:author="Zhaoya" w:date="2022-08-24T14:18:00Z"/>
                <w:highlight w:val="magenta"/>
                <w:lang w:val="fr-FR"/>
              </w:rPr>
            </w:pPr>
            <w:del w:id="218" w:author="Zhaoya" w:date="2022-08-24T14:18:00Z">
              <w:r w:rsidRPr="00194F69" w:rsidDel="00194F69">
                <w:rPr>
                  <w:highlight w:val="magenta"/>
                  <w:lang w:val="fr-FR"/>
                </w:rPr>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6F84BE1D" w14:textId="3E543152" w:rsidR="0064156A" w:rsidRPr="00194F69" w:rsidDel="00194F69" w:rsidRDefault="0064156A" w:rsidP="00AA23FF">
            <w:pPr>
              <w:pStyle w:val="TAL"/>
              <w:rPr>
                <w:del w:id="219" w:author="Zhaoya" w:date="2022-08-24T14:18:00Z"/>
                <w:highlight w:val="magenta"/>
                <w:lang w:val="fr-FR"/>
              </w:rPr>
            </w:pPr>
            <w:del w:id="220" w:author="Zhaoya" w:date="2022-08-24T14:18:00Z">
              <w:r w:rsidRPr="00194F69" w:rsidDel="00194F69">
                <w:rPr>
                  <w:rFonts w:eastAsia="等线"/>
                  <w:highlight w:val="magenta"/>
                  <w:lang w:val="fr-FR"/>
                </w:rPr>
                <w:delText>The UE transmits a PDU SESSION RELEASE REQUEST message.</w:delText>
              </w:r>
            </w:del>
          </w:p>
        </w:tc>
        <w:tc>
          <w:tcPr>
            <w:tcW w:w="709" w:type="dxa"/>
            <w:tcBorders>
              <w:top w:val="single" w:sz="4" w:space="0" w:color="auto"/>
              <w:left w:val="single" w:sz="4" w:space="0" w:color="auto"/>
              <w:bottom w:val="single" w:sz="4" w:space="0" w:color="auto"/>
              <w:right w:val="single" w:sz="4" w:space="0" w:color="auto"/>
            </w:tcBorders>
            <w:hideMark/>
          </w:tcPr>
          <w:p w14:paraId="527E5C30" w14:textId="52C0A4B0" w:rsidR="0064156A" w:rsidRPr="00194F69" w:rsidDel="00194F69" w:rsidRDefault="0064156A" w:rsidP="00AA23FF">
            <w:pPr>
              <w:pStyle w:val="TAC"/>
              <w:rPr>
                <w:del w:id="221" w:author="Zhaoya" w:date="2022-08-24T14:18:00Z"/>
                <w:highlight w:val="magenta"/>
                <w:lang w:val="fr-FR"/>
              </w:rPr>
            </w:pPr>
            <w:del w:id="222" w:author="Zhaoya" w:date="2022-08-24T14:18:00Z">
              <w:r w:rsidRPr="00194F69" w:rsidDel="00194F69">
                <w:rPr>
                  <w:rFonts w:eastAsia="等线"/>
                  <w:highlight w:val="magenta"/>
                  <w:lang w:val="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54A38ECE" w14:textId="25FCE99F" w:rsidR="0064156A" w:rsidRPr="00194F69" w:rsidDel="00194F69" w:rsidRDefault="0064156A" w:rsidP="00AA23FF">
            <w:pPr>
              <w:pStyle w:val="TAL"/>
              <w:rPr>
                <w:del w:id="223" w:author="Zhaoya" w:date="2022-08-24T14:18:00Z"/>
                <w:highlight w:val="magenta"/>
                <w:lang w:val="fr-FR"/>
              </w:rPr>
            </w:pPr>
            <w:del w:id="224" w:author="Zhaoya" w:date="2022-08-24T14:18:00Z">
              <w:r w:rsidRPr="00194F69" w:rsidDel="00194F69">
                <w:rPr>
                  <w:highlight w:val="magenta"/>
                  <w:lang w:val="fr-FR"/>
                </w:rPr>
                <w:delText xml:space="preserve">NR </w:delText>
              </w:r>
              <w:smartTag w:uri="urn:schemas-microsoft-com:office:smarttags" w:element="stockticker">
                <w:r w:rsidRPr="00194F69" w:rsidDel="00194F69">
                  <w:rPr>
                    <w:highlight w:val="magenta"/>
                    <w:lang w:val="fr-FR"/>
                  </w:rPr>
                  <w:delText>RRC</w:delText>
                </w:r>
              </w:smartTag>
              <w:r w:rsidRPr="00194F69" w:rsidDel="00194F69">
                <w:rPr>
                  <w:highlight w:val="magenta"/>
                  <w:lang w:val="fr-FR"/>
                </w:rPr>
                <w:delText xml:space="preserve">: </w:delText>
              </w:r>
              <w:r w:rsidRPr="00194F69" w:rsidDel="00194F69">
                <w:rPr>
                  <w:i/>
                  <w:highlight w:val="magenta"/>
                  <w:lang w:val="fr-FR"/>
                </w:rPr>
                <w:delText>ULInformationTransfer</w:delText>
              </w:r>
            </w:del>
          </w:p>
          <w:p w14:paraId="21AA47DC" w14:textId="4641EEBA" w:rsidR="0064156A" w:rsidRPr="00194F69" w:rsidDel="00194F69" w:rsidRDefault="0064156A" w:rsidP="00AA23FF">
            <w:pPr>
              <w:pStyle w:val="TAL"/>
              <w:rPr>
                <w:del w:id="225" w:author="Zhaoya" w:date="2022-08-24T14:18:00Z"/>
                <w:highlight w:val="magenta"/>
                <w:lang w:val="fr-FR"/>
              </w:rPr>
            </w:pPr>
            <w:del w:id="226" w:author="Zhaoya" w:date="2022-08-24T14:18:00Z">
              <w:r w:rsidRPr="00194F69" w:rsidDel="00194F69">
                <w:rPr>
                  <w:rFonts w:eastAsia="等线"/>
                  <w:highlight w:val="magenta"/>
                  <w:lang w:val="fr-FR"/>
                </w:rPr>
                <w:delText>PDU SESSION RELEASE REQUEST</w:delText>
              </w:r>
            </w:del>
          </w:p>
        </w:tc>
        <w:tc>
          <w:tcPr>
            <w:tcW w:w="567" w:type="dxa"/>
            <w:tcBorders>
              <w:top w:val="single" w:sz="4" w:space="0" w:color="auto"/>
              <w:left w:val="single" w:sz="4" w:space="0" w:color="auto"/>
              <w:bottom w:val="single" w:sz="4" w:space="0" w:color="auto"/>
              <w:right w:val="single" w:sz="4" w:space="0" w:color="auto"/>
            </w:tcBorders>
            <w:hideMark/>
          </w:tcPr>
          <w:p w14:paraId="1C93804A" w14:textId="6F390566" w:rsidR="0064156A" w:rsidRPr="00194F69" w:rsidDel="00194F69" w:rsidRDefault="0064156A" w:rsidP="00AA23FF">
            <w:pPr>
              <w:pStyle w:val="TAC"/>
              <w:rPr>
                <w:del w:id="227" w:author="Zhaoya" w:date="2022-08-24T14:18:00Z"/>
                <w:highlight w:val="magenta"/>
                <w:lang w:val="fr-FR"/>
              </w:rPr>
            </w:pPr>
            <w:del w:id="228" w:author="Zhaoya" w:date="2022-08-24T14:18:00Z">
              <w:r w:rsidRPr="00194F69" w:rsidDel="00194F69">
                <w:rPr>
                  <w:highlight w:val="magenta"/>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1AD67A7" w14:textId="4A259BB6" w:rsidR="0064156A" w:rsidRPr="00194F69" w:rsidDel="00194F69" w:rsidRDefault="0064156A" w:rsidP="00AA23FF">
            <w:pPr>
              <w:pStyle w:val="TAC"/>
              <w:rPr>
                <w:del w:id="229" w:author="Zhaoya" w:date="2022-08-24T14:18:00Z"/>
                <w:highlight w:val="magenta"/>
                <w:lang w:val="fr-FR"/>
              </w:rPr>
            </w:pPr>
            <w:del w:id="230" w:author="Zhaoya" w:date="2022-08-24T14:18:00Z">
              <w:r w:rsidRPr="00194F69" w:rsidDel="00194F69">
                <w:rPr>
                  <w:highlight w:val="magenta"/>
                  <w:lang w:val="fr-FR"/>
                </w:rPr>
                <w:delText>-</w:delText>
              </w:r>
            </w:del>
          </w:p>
        </w:tc>
      </w:tr>
      <w:tr w:rsidR="0064156A" w:rsidRPr="00194F69" w:rsidDel="00194F69" w14:paraId="46A3234F" w14:textId="1558068F" w:rsidTr="00AA23FF">
        <w:trPr>
          <w:del w:id="231" w:author="Zhaoya" w:date="2022-08-24T14:18:00Z"/>
        </w:trPr>
        <w:tc>
          <w:tcPr>
            <w:tcW w:w="534" w:type="dxa"/>
            <w:tcBorders>
              <w:top w:val="single" w:sz="4" w:space="0" w:color="auto"/>
              <w:left w:val="single" w:sz="4" w:space="0" w:color="auto"/>
              <w:bottom w:val="single" w:sz="4" w:space="0" w:color="auto"/>
              <w:right w:val="single" w:sz="4" w:space="0" w:color="auto"/>
            </w:tcBorders>
            <w:hideMark/>
          </w:tcPr>
          <w:p w14:paraId="2AF9965C" w14:textId="639BD456" w:rsidR="0064156A" w:rsidRPr="00194F69" w:rsidDel="00194F69" w:rsidRDefault="0064156A" w:rsidP="00AA23FF">
            <w:pPr>
              <w:pStyle w:val="TAC"/>
              <w:rPr>
                <w:del w:id="232" w:author="Zhaoya" w:date="2022-08-24T14:18:00Z"/>
                <w:highlight w:val="magenta"/>
                <w:lang w:val="fr-FR"/>
              </w:rPr>
            </w:pPr>
            <w:del w:id="233" w:author="Zhaoya" w:date="2022-08-24T14:18:00Z">
              <w:r w:rsidRPr="00194F69" w:rsidDel="00194F69">
                <w:rPr>
                  <w:highlight w:val="magenta"/>
                  <w:lang w:val="fr-FR"/>
                </w:rPr>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440A0EAE" w14:textId="73AC6A26" w:rsidR="0064156A" w:rsidRPr="00194F69" w:rsidDel="00194F69" w:rsidRDefault="0064156A" w:rsidP="00AA23FF">
            <w:pPr>
              <w:pStyle w:val="TAL"/>
              <w:rPr>
                <w:del w:id="234" w:author="Zhaoya" w:date="2022-08-24T14:18:00Z"/>
                <w:highlight w:val="magenta"/>
                <w:lang w:val="fr-FR"/>
              </w:rPr>
            </w:pPr>
            <w:del w:id="235" w:author="Zhaoya" w:date="2022-08-24T14:18:00Z">
              <w:r w:rsidRPr="00194F69" w:rsidDel="00194F69">
                <w:rPr>
                  <w:rFonts w:eastAsia="等线"/>
                  <w:highlight w:val="magenta"/>
                  <w:lang w:val="fr-FR"/>
                </w:rPr>
                <w:delText xml:space="preserve">The SS transmits </w:delText>
              </w:r>
              <w:r w:rsidRPr="00194F69" w:rsidDel="00194F69">
                <w:rPr>
                  <w:highlight w:val="magenta"/>
                  <w:lang w:val="fr-FR"/>
                </w:rPr>
                <w:delText>a</w:delText>
              </w:r>
              <w:r w:rsidRPr="00194F69" w:rsidDel="00194F69">
                <w:rPr>
                  <w:rFonts w:eastAsia="等线"/>
                  <w:highlight w:val="magenta"/>
                  <w:lang w:val="fr-FR"/>
                </w:rPr>
                <w:delText xml:space="preserve"> PDU SESSION RELEASE COMMAND message.</w:delText>
              </w:r>
            </w:del>
          </w:p>
        </w:tc>
        <w:tc>
          <w:tcPr>
            <w:tcW w:w="709" w:type="dxa"/>
            <w:tcBorders>
              <w:top w:val="single" w:sz="4" w:space="0" w:color="auto"/>
              <w:left w:val="single" w:sz="4" w:space="0" w:color="auto"/>
              <w:bottom w:val="single" w:sz="4" w:space="0" w:color="auto"/>
              <w:right w:val="single" w:sz="4" w:space="0" w:color="auto"/>
            </w:tcBorders>
            <w:hideMark/>
          </w:tcPr>
          <w:p w14:paraId="50E1F915" w14:textId="6B26F3FD" w:rsidR="0064156A" w:rsidRPr="00194F69" w:rsidDel="00194F69" w:rsidRDefault="0064156A" w:rsidP="00AA23FF">
            <w:pPr>
              <w:pStyle w:val="TAC"/>
              <w:rPr>
                <w:del w:id="236" w:author="Zhaoya" w:date="2022-08-24T14:18:00Z"/>
                <w:highlight w:val="magenta"/>
                <w:lang w:val="fr-FR"/>
              </w:rPr>
            </w:pPr>
            <w:del w:id="237" w:author="Zhaoya" w:date="2022-08-24T14:18:00Z">
              <w:r w:rsidRPr="00194F69" w:rsidDel="00194F69">
                <w:rPr>
                  <w:rFonts w:eastAsia="等线"/>
                  <w:highlight w:val="magenta"/>
                  <w:lang w:val="fr-FR"/>
                </w:rPr>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081D8C99" w14:textId="2BA18388" w:rsidR="0064156A" w:rsidRPr="00194F69" w:rsidDel="00194F69" w:rsidRDefault="0064156A" w:rsidP="00AA23FF">
            <w:pPr>
              <w:pStyle w:val="TAL"/>
              <w:rPr>
                <w:del w:id="238" w:author="Zhaoya" w:date="2022-08-24T14:18:00Z"/>
                <w:highlight w:val="magenta"/>
                <w:lang w:val="fr-FR"/>
              </w:rPr>
            </w:pPr>
            <w:del w:id="239" w:author="Zhaoya" w:date="2022-08-24T14:18:00Z">
              <w:r w:rsidRPr="00194F69" w:rsidDel="00194F69">
                <w:rPr>
                  <w:rFonts w:eastAsia="等线"/>
                  <w:highlight w:val="magenta"/>
                  <w:lang w:val="fr-FR"/>
                </w:rPr>
                <w:delText xml:space="preserve">NR RRC: </w:delText>
              </w:r>
              <w:r w:rsidRPr="00194F69" w:rsidDel="00194F69">
                <w:rPr>
                  <w:i/>
                  <w:highlight w:val="magenta"/>
                  <w:lang w:val="fr-FR"/>
                </w:rPr>
                <w:delText xml:space="preserve">DLInformationTransfer </w:delText>
              </w:r>
              <w:r w:rsidRPr="00194F69" w:rsidDel="00194F69">
                <w:rPr>
                  <w:rFonts w:eastAsia="等线"/>
                  <w:highlight w:val="magenta"/>
                  <w:lang w:val="fr-FR"/>
                </w:rPr>
                <w:delText>NR NAS: PDU SESSION RELEASE COMMAND</w:delText>
              </w:r>
            </w:del>
          </w:p>
        </w:tc>
        <w:tc>
          <w:tcPr>
            <w:tcW w:w="567" w:type="dxa"/>
            <w:tcBorders>
              <w:top w:val="single" w:sz="4" w:space="0" w:color="auto"/>
              <w:left w:val="single" w:sz="4" w:space="0" w:color="auto"/>
              <w:bottom w:val="single" w:sz="4" w:space="0" w:color="auto"/>
              <w:right w:val="single" w:sz="4" w:space="0" w:color="auto"/>
            </w:tcBorders>
            <w:hideMark/>
          </w:tcPr>
          <w:p w14:paraId="70A7879F" w14:textId="1C7825DA" w:rsidR="0064156A" w:rsidRPr="00194F69" w:rsidDel="00194F69" w:rsidRDefault="0064156A" w:rsidP="00AA23FF">
            <w:pPr>
              <w:pStyle w:val="TAC"/>
              <w:rPr>
                <w:del w:id="240" w:author="Zhaoya" w:date="2022-08-24T14:18:00Z"/>
                <w:highlight w:val="magenta"/>
                <w:lang w:val="fr-FR"/>
              </w:rPr>
            </w:pPr>
            <w:del w:id="241" w:author="Zhaoya" w:date="2022-08-24T14:18:00Z">
              <w:r w:rsidRPr="00194F69" w:rsidDel="00194F69">
                <w:rPr>
                  <w:highlight w:val="magenta"/>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0AC7E2" w14:textId="628EA4E0" w:rsidR="0064156A" w:rsidRPr="00194F69" w:rsidDel="00194F69" w:rsidRDefault="0064156A" w:rsidP="00AA23FF">
            <w:pPr>
              <w:pStyle w:val="TAC"/>
              <w:rPr>
                <w:del w:id="242" w:author="Zhaoya" w:date="2022-08-24T14:18:00Z"/>
                <w:highlight w:val="magenta"/>
                <w:lang w:val="fr-FR"/>
              </w:rPr>
            </w:pPr>
            <w:del w:id="243" w:author="Zhaoya" w:date="2022-08-24T14:18:00Z">
              <w:r w:rsidRPr="00194F69" w:rsidDel="00194F69">
                <w:rPr>
                  <w:highlight w:val="magenta"/>
                  <w:lang w:val="fr-FR"/>
                </w:rPr>
                <w:delText>-</w:delText>
              </w:r>
            </w:del>
          </w:p>
        </w:tc>
      </w:tr>
      <w:tr w:rsidR="0064156A" w:rsidDel="00194F69" w14:paraId="74DAFA15" w14:textId="52567CF5" w:rsidTr="00AA23FF">
        <w:trPr>
          <w:del w:id="244" w:author="Zhaoya" w:date="2022-08-24T14:18:00Z"/>
        </w:trPr>
        <w:tc>
          <w:tcPr>
            <w:tcW w:w="534" w:type="dxa"/>
            <w:tcBorders>
              <w:top w:val="single" w:sz="4" w:space="0" w:color="auto"/>
              <w:left w:val="single" w:sz="4" w:space="0" w:color="auto"/>
              <w:bottom w:val="single" w:sz="4" w:space="0" w:color="auto"/>
              <w:right w:val="single" w:sz="4" w:space="0" w:color="auto"/>
            </w:tcBorders>
            <w:hideMark/>
          </w:tcPr>
          <w:p w14:paraId="7B8E715A" w14:textId="43551358" w:rsidR="0064156A" w:rsidRPr="00194F69" w:rsidDel="00194F69" w:rsidRDefault="0064156A" w:rsidP="00AA23FF">
            <w:pPr>
              <w:pStyle w:val="TAC"/>
              <w:rPr>
                <w:del w:id="245" w:author="Zhaoya" w:date="2022-08-24T14:18:00Z"/>
                <w:highlight w:val="magenta"/>
                <w:lang w:val="fr-FR"/>
              </w:rPr>
            </w:pPr>
            <w:del w:id="246" w:author="Zhaoya" w:date="2022-08-24T14:18:00Z">
              <w:r w:rsidRPr="00194F69" w:rsidDel="00194F69">
                <w:rPr>
                  <w:highlight w:val="magenta"/>
                  <w:lang w:val="fr-FR"/>
                </w:rPr>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229F79DD" w14:textId="4D9883F5" w:rsidR="0064156A" w:rsidRPr="00194F69" w:rsidDel="00194F69" w:rsidRDefault="0064156A" w:rsidP="00AA23FF">
            <w:pPr>
              <w:pStyle w:val="TAL"/>
              <w:rPr>
                <w:del w:id="247" w:author="Zhaoya" w:date="2022-08-24T14:18:00Z"/>
                <w:highlight w:val="magenta"/>
                <w:lang w:val="fr-FR"/>
              </w:rPr>
            </w:pPr>
            <w:del w:id="248" w:author="Zhaoya" w:date="2022-08-24T14:18:00Z">
              <w:r w:rsidRPr="00194F69" w:rsidDel="00194F69">
                <w:rPr>
                  <w:rFonts w:eastAsia="等线"/>
                  <w:highlight w:val="magenta"/>
                  <w:lang w:val="fr-FR"/>
                </w:rPr>
                <w:delText xml:space="preserve">Check: Does the UE transmit </w:delText>
              </w:r>
              <w:r w:rsidRPr="00194F69" w:rsidDel="00194F69">
                <w:rPr>
                  <w:highlight w:val="magenta"/>
                  <w:lang w:val="fr-FR"/>
                </w:rPr>
                <w:delText xml:space="preserve">a </w:delText>
              </w:r>
              <w:r w:rsidRPr="00194F69" w:rsidDel="00194F69">
                <w:rPr>
                  <w:rFonts w:eastAsia="等线"/>
                  <w:highlight w:val="magenta"/>
                  <w:lang w:val="fr-FR"/>
                </w:rPr>
                <w:delText>PDU SESSION RELEASE COMPLETE message?</w:delText>
              </w:r>
            </w:del>
          </w:p>
        </w:tc>
        <w:tc>
          <w:tcPr>
            <w:tcW w:w="709" w:type="dxa"/>
            <w:tcBorders>
              <w:top w:val="single" w:sz="4" w:space="0" w:color="auto"/>
              <w:left w:val="single" w:sz="4" w:space="0" w:color="auto"/>
              <w:bottom w:val="single" w:sz="4" w:space="0" w:color="auto"/>
              <w:right w:val="single" w:sz="4" w:space="0" w:color="auto"/>
            </w:tcBorders>
            <w:hideMark/>
          </w:tcPr>
          <w:p w14:paraId="5B12E9FA" w14:textId="18CDE91C" w:rsidR="0064156A" w:rsidRPr="00194F69" w:rsidDel="00194F69" w:rsidRDefault="0064156A" w:rsidP="00AA23FF">
            <w:pPr>
              <w:pStyle w:val="TAC"/>
              <w:rPr>
                <w:del w:id="249" w:author="Zhaoya" w:date="2022-08-24T14:18:00Z"/>
                <w:highlight w:val="magenta"/>
                <w:lang w:val="fr-FR"/>
              </w:rPr>
            </w:pPr>
            <w:del w:id="250" w:author="Zhaoya" w:date="2022-08-24T14:18:00Z">
              <w:r w:rsidRPr="00194F69" w:rsidDel="00194F69">
                <w:rPr>
                  <w:rFonts w:eastAsia="等线"/>
                  <w:highlight w:val="magenta"/>
                  <w:lang w:val="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FA6FBBA" w14:textId="7D29B5F8" w:rsidR="0064156A" w:rsidRPr="00194F69" w:rsidDel="00194F69" w:rsidRDefault="0064156A" w:rsidP="00AA23FF">
            <w:pPr>
              <w:pStyle w:val="TAL"/>
              <w:rPr>
                <w:del w:id="251" w:author="Zhaoya" w:date="2022-08-24T14:18:00Z"/>
                <w:i/>
                <w:highlight w:val="magenta"/>
                <w:lang w:val="fr-FR"/>
              </w:rPr>
            </w:pPr>
            <w:del w:id="252" w:author="Zhaoya" w:date="2022-08-24T14:18:00Z">
              <w:r w:rsidRPr="00194F69" w:rsidDel="00194F69">
                <w:rPr>
                  <w:rFonts w:eastAsia="等线"/>
                  <w:highlight w:val="magenta"/>
                  <w:lang w:val="fr-FR"/>
                </w:rPr>
                <w:delText xml:space="preserve">NR RRC: </w:delText>
              </w:r>
              <w:r w:rsidRPr="00194F69" w:rsidDel="00194F69">
                <w:rPr>
                  <w:i/>
                  <w:highlight w:val="magenta"/>
                  <w:lang w:val="fr-FR"/>
                </w:rPr>
                <w:delText>ULInformationTransfer</w:delText>
              </w:r>
            </w:del>
          </w:p>
          <w:p w14:paraId="4413FB97" w14:textId="5155AC3E" w:rsidR="0064156A" w:rsidRPr="00194F69" w:rsidDel="00194F69" w:rsidRDefault="0064156A" w:rsidP="00AA23FF">
            <w:pPr>
              <w:pStyle w:val="TAL"/>
              <w:rPr>
                <w:del w:id="253" w:author="Zhaoya" w:date="2022-08-24T14:18:00Z"/>
                <w:highlight w:val="magenta"/>
                <w:lang w:val="fr-FR"/>
              </w:rPr>
            </w:pPr>
            <w:del w:id="254" w:author="Zhaoya" w:date="2022-08-24T14:18:00Z">
              <w:r w:rsidRPr="00194F69" w:rsidDel="00194F69">
                <w:rPr>
                  <w:highlight w:val="magenta"/>
                  <w:lang w:val="fr-FR"/>
                </w:rPr>
                <w:delText>5GMM: UL NAS TRANSPORT</w:delText>
              </w:r>
            </w:del>
          </w:p>
          <w:p w14:paraId="4DA7B4C9" w14:textId="3658E95D" w:rsidR="0064156A" w:rsidRPr="00194F69" w:rsidDel="00194F69" w:rsidRDefault="0064156A" w:rsidP="00AA23FF">
            <w:pPr>
              <w:pStyle w:val="TAL"/>
              <w:rPr>
                <w:del w:id="255" w:author="Zhaoya" w:date="2022-08-24T14:18:00Z"/>
                <w:highlight w:val="magenta"/>
                <w:lang w:val="fr-FR"/>
              </w:rPr>
            </w:pPr>
            <w:del w:id="256" w:author="Zhaoya" w:date="2022-08-24T14:18:00Z">
              <w:r w:rsidRPr="00194F69" w:rsidDel="00194F69">
                <w:rPr>
                  <w:iCs/>
                  <w:highlight w:val="magenta"/>
                  <w:lang w:val="fr-FR"/>
                </w:rPr>
                <w:delText xml:space="preserve">5GSM: </w:delText>
              </w:r>
              <w:r w:rsidRPr="00194F69" w:rsidDel="00194F69">
                <w:rPr>
                  <w:rFonts w:eastAsia="等线"/>
                  <w:highlight w:val="magenta"/>
                  <w:lang w:val="fr-FR"/>
                </w:rPr>
                <w:delText>PDU SESSION RELEASE COMPLETE</w:delText>
              </w:r>
            </w:del>
          </w:p>
        </w:tc>
        <w:tc>
          <w:tcPr>
            <w:tcW w:w="567" w:type="dxa"/>
            <w:tcBorders>
              <w:top w:val="single" w:sz="4" w:space="0" w:color="auto"/>
              <w:left w:val="single" w:sz="4" w:space="0" w:color="auto"/>
              <w:bottom w:val="single" w:sz="4" w:space="0" w:color="auto"/>
              <w:right w:val="single" w:sz="4" w:space="0" w:color="auto"/>
            </w:tcBorders>
            <w:hideMark/>
          </w:tcPr>
          <w:p w14:paraId="35CF5032" w14:textId="13956CCB" w:rsidR="0064156A" w:rsidRPr="00194F69" w:rsidDel="00194F69" w:rsidRDefault="0064156A" w:rsidP="00AA23FF">
            <w:pPr>
              <w:pStyle w:val="TAC"/>
              <w:rPr>
                <w:del w:id="257" w:author="Zhaoya" w:date="2022-08-24T14:18:00Z"/>
                <w:highlight w:val="magenta"/>
                <w:lang w:val="fr-FR"/>
              </w:rPr>
            </w:pPr>
            <w:del w:id="258" w:author="Zhaoya" w:date="2022-08-24T14:18:00Z">
              <w:r w:rsidRPr="00194F69" w:rsidDel="00194F69">
                <w:rPr>
                  <w:rFonts w:eastAsia="等线"/>
                  <w:highlight w:val="magenta"/>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446B73" w14:textId="2616C37E" w:rsidR="0064156A" w:rsidDel="00194F69" w:rsidRDefault="0064156A" w:rsidP="00AA23FF">
            <w:pPr>
              <w:pStyle w:val="TAC"/>
              <w:rPr>
                <w:del w:id="259" w:author="Zhaoya" w:date="2022-08-24T14:18:00Z"/>
                <w:lang w:val="fr-FR"/>
              </w:rPr>
            </w:pPr>
            <w:del w:id="260" w:author="Zhaoya" w:date="2022-08-24T14:18:00Z">
              <w:r w:rsidRPr="00194F69" w:rsidDel="00194F69">
                <w:rPr>
                  <w:rFonts w:eastAsia="等线"/>
                  <w:highlight w:val="magenta"/>
                  <w:lang w:val="fr-FR"/>
                </w:rPr>
                <w:delText>-</w:delText>
              </w:r>
            </w:del>
          </w:p>
        </w:tc>
      </w:tr>
    </w:tbl>
    <w:p w14:paraId="0FB8F9A2" w14:textId="77777777" w:rsidR="0064156A" w:rsidRPr="00874190" w:rsidRDefault="0064156A" w:rsidP="0064156A"/>
    <w:p w14:paraId="464D7506" w14:textId="77777777" w:rsidR="0064156A" w:rsidRPr="00874190" w:rsidRDefault="0064156A" w:rsidP="0064156A">
      <w:pPr>
        <w:pStyle w:val="H6"/>
      </w:pPr>
      <w:r w:rsidRPr="00874190">
        <w:t>11.4.5.3.3</w:t>
      </w:r>
      <w:r w:rsidRPr="00874190">
        <w:tab/>
        <w:t>Specific message contents</w:t>
      </w:r>
    </w:p>
    <w:p w14:paraId="248F315C" w14:textId="77777777" w:rsidR="0064156A" w:rsidRPr="00874190" w:rsidRDefault="0064156A" w:rsidP="0064156A">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4156A" w:rsidRPr="00874190" w14:paraId="618DD7A6" w14:textId="77777777" w:rsidTr="00AA23FF">
        <w:tc>
          <w:tcPr>
            <w:tcW w:w="9606" w:type="dxa"/>
            <w:gridSpan w:val="4"/>
            <w:tcBorders>
              <w:top w:val="single" w:sz="4" w:space="0" w:color="auto"/>
              <w:left w:val="single" w:sz="4" w:space="0" w:color="auto"/>
              <w:bottom w:val="single" w:sz="4" w:space="0" w:color="auto"/>
              <w:right w:val="single" w:sz="4" w:space="0" w:color="auto"/>
            </w:tcBorders>
            <w:hideMark/>
          </w:tcPr>
          <w:p w14:paraId="24656985" w14:textId="77777777" w:rsidR="0064156A" w:rsidRPr="00874190" w:rsidRDefault="0064156A" w:rsidP="00AA23FF">
            <w:pPr>
              <w:pStyle w:val="TAL"/>
            </w:pPr>
            <w:r w:rsidRPr="00874190">
              <w:rPr>
                <w:szCs w:val="22"/>
              </w:rPr>
              <w:t>Derivation path: TS 38.508-1 [4] table 4.7.1-9</w:t>
            </w:r>
          </w:p>
        </w:tc>
      </w:tr>
      <w:tr w:rsidR="0064156A" w:rsidRPr="00874190" w14:paraId="1674E0E4"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996EE53" w14:textId="77777777" w:rsidR="0064156A" w:rsidRPr="00874190" w:rsidRDefault="0064156A" w:rsidP="00AA23FF">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92A9" w14:textId="77777777" w:rsidR="0064156A" w:rsidRPr="00874190" w:rsidRDefault="0064156A" w:rsidP="00AA23FF">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4A43330" w14:textId="77777777" w:rsidR="0064156A" w:rsidRPr="00874190" w:rsidRDefault="0064156A" w:rsidP="00AA23FF">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6A4C9173" w14:textId="77777777" w:rsidR="0064156A" w:rsidRPr="00874190" w:rsidRDefault="0064156A" w:rsidP="00AA23FF">
            <w:pPr>
              <w:pStyle w:val="TAH"/>
            </w:pPr>
            <w:r w:rsidRPr="00874190">
              <w:t>Condition</w:t>
            </w:r>
          </w:p>
        </w:tc>
      </w:tr>
      <w:tr w:rsidR="0064156A" w:rsidRPr="00874190" w14:paraId="0D25BF7C"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CE444D3" w14:textId="77777777" w:rsidR="0064156A" w:rsidRPr="00874190" w:rsidRDefault="0064156A" w:rsidP="00AA23FF">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C311CC1" w14:textId="77777777" w:rsidR="0064156A" w:rsidRPr="00874190" w:rsidRDefault="0064156A" w:rsidP="00AA23FF">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3290A9C" w14:textId="77777777" w:rsidR="0064156A" w:rsidRPr="00874190" w:rsidRDefault="0064156A" w:rsidP="00AA23FF">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5888A4C3" w14:textId="77777777" w:rsidR="0064156A" w:rsidRPr="00874190" w:rsidRDefault="0064156A" w:rsidP="00AA23FF">
            <w:pPr>
              <w:pStyle w:val="TAL"/>
            </w:pPr>
          </w:p>
        </w:tc>
      </w:tr>
    </w:tbl>
    <w:p w14:paraId="04A69095" w14:textId="77777777" w:rsidR="00EF53DD" w:rsidRDefault="00EF53DD" w:rsidP="0064156A">
      <w:pPr>
        <w:rPr>
          <w:ins w:id="261" w:author="Zhaoya" w:date="2022-08-23T21:36:00Z"/>
        </w:rPr>
      </w:pPr>
    </w:p>
    <w:p w14:paraId="4B14AA35" w14:textId="77777777" w:rsidR="007F758B" w:rsidRPr="00226983" w:rsidRDefault="007F758B" w:rsidP="0064156A"/>
    <w:p w14:paraId="68C9CD36" w14:textId="4439B55C" w:rsidR="001E41F3" w:rsidRPr="00674C57" w:rsidRDefault="006F6B5B" w:rsidP="00674C5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E8336" w14:textId="77777777" w:rsidR="00B960E3" w:rsidRDefault="00B960E3">
      <w:r>
        <w:separator/>
      </w:r>
    </w:p>
  </w:endnote>
  <w:endnote w:type="continuationSeparator" w:id="0">
    <w:p w14:paraId="0D185560" w14:textId="77777777" w:rsidR="00B960E3" w:rsidRDefault="00B9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E1558" w14:textId="77777777" w:rsidR="00B960E3" w:rsidRDefault="00B960E3">
      <w:r>
        <w:separator/>
      </w:r>
    </w:p>
  </w:footnote>
  <w:footnote w:type="continuationSeparator" w:id="0">
    <w:p w14:paraId="710B3017" w14:textId="77777777" w:rsidR="00B960E3" w:rsidRDefault="00B96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74C57" w:rsidRDefault="00674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74C57" w:rsidRDefault="00674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2514202"/>
    <w:multiLevelType w:val="hybridMultilevel"/>
    <w:tmpl w:val="E6E46ACC"/>
    <w:lvl w:ilvl="0" w:tplc="339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A50594"/>
    <w:multiLevelType w:val="hybridMultilevel"/>
    <w:tmpl w:val="F55EA932"/>
    <w:lvl w:ilvl="0" w:tplc="D23CF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9"/>
  </w:num>
  <w:num w:numId="20">
    <w:abstractNumId w:val="10"/>
  </w:num>
  <w:num w:numId="21">
    <w:abstractNumId w:val="11"/>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F46"/>
    <w:rsid w:val="000A6394"/>
    <w:rsid w:val="000B7FED"/>
    <w:rsid w:val="000C038A"/>
    <w:rsid w:val="000C6598"/>
    <w:rsid w:val="000D44B3"/>
    <w:rsid w:val="000E05EE"/>
    <w:rsid w:val="000E3A00"/>
    <w:rsid w:val="001136ED"/>
    <w:rsid w:val="00140B37"/>
    <w:rsid w:val="00145D43"/>
    <w:rsid w:val="00180E64"/>
    <w:rsid w:val="00187ECC"/>
    <w:rsid w:val="00192C46"/>
    <w:rsid w:val="00194F69"/>
    <w:rsid w:val="001A08B3"/>
    <w:rsid w:val="001A7B60"/>
    <w:rsid w:val="001B52F0"/>
    <w:rsid w:val="001B7A65"/>
    <w:rsid w:val="001E41F3"/>
    <w:rsid w:val="00226983"/>
    <w:rsid w:val="002421B5"/>
    <w:rsid w:val="0026004D"/>
    <w:rsid w:val="002640DD"/>
    <w:rsid w:val="00275D12"/>
    <w:rsid w:val="00284FEB"/>
    <w:rsid w:val="002860C4"/>
    <w:rsid w:val="002B120A"/>
    <w:rsid w:val="002B5741"/>
    <w:rsid w:val="002E472E"/>
    <w:rsid w:val="00305409"/>
    <w:rsid w:val="00340715"/>
    <w:rsid w:val="003609EF"/>
    <w:rsid w:val="0036231A"/>
    <w:rsid w:val="003655DA"/>
    <w:rsid w:val="00374DD4"/>
    <w:rsid w:val="00376397"/>
    <w:rsid w:val="003E1A36"/>
    <w:rsid w:val="003F3255"/>
    <w:rsid w:val="00410371"/>
    <w:rsid w:val="0041452F"/>
    <w:rsid w:val="00423BBE"/>
    <w:rsid w:val="004242F1"/>
    <w:rsid w:val="00437AED"/>
    <w:rsid w:val="00460B36"/>
    <w:rsid w:val="00485D9D"/>
    <w:rsid w:val="004B75B7"/>
    <w:rsid w:val="004D1861"/>
    <w:rsid w:val="0051266D"/>
    <w:rsid w:val="005141D9"/>
    <w:rsid w:val="0051580D"/>
    <w:rsid w:val="00531DAA"/>
    <w:rsid w:val="00537E11"/>
    <w:rsid w:val="00547111"/>
    <w:rsid w:val="00592D74"/>
    <w:rsid w:val="005D56A5"/>
    <w:rsid w:val="005E2C44"/>
    <w:rsid w:val="006012C6"/>
    <w:rsid w:val="00621188"/>
    <w:rsid w:val="006257ED"/>
    <w:rsid w:val="0064156A"/>
    <w:rsid w:val="00653DE4"/>
    <w:rsid w:val="0066095F"/>
    <w:rsid w:val="00665C47"/>
    <w:rsid w:val="00672F1F"/>
    <w:rsid w:val="00674C57"/>
    <w:rsid w:val="00695808"/>
    <w:rsid w:val="006B0258"/>
    <w:rsid w:val="006B46FB"/>
    <w:rsid w:val="006C2239"/>
    <w:rsid w:val="006E21FB"/>
    <w:rsid w:val="006F6B5B"/>
    <w:rsid w:val="00717596"/>
    <w:rsid w:val="00743D97"/>
    <w:rsid w:val="00770395"/>
    <w:rsid w:val="007859D8"/>
    <w:rsid w:val="00790DBC"/>
    <w:rsid w:val="00792342"/>
    <w:rsid w:val="00792D38"/>
    <w:rsid w:val="007977A8"/>
    <w:rsid w:val="007B263F"/>
    <w:rsid w:val="007B512A"/>
    <w:rsid w:val="007B5983"/>
    <w:rsid w:val="007C2097"/>
    <w:rsid w:val="007D6A07"/>
    <w:rsid w:val="007E0454"/>
    <w:rsid w:val="007F7259"/>
    <w:rsid w:val="007F758B"/>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3297"/>
    <w:rsid w:val="009F734F"/>
    <w:rsid w:val="00A12AB1"/>
    <w:rsid w:val="00A23254"/>
    <w:rsid w:val="00A246B6"/>
    <w:rsid w:val="00A47E70"/>
    <w:rsid w:val="00A50CF0"/>
    <w:rsid w:val="00A6360C"/>
    <w:rsid w:val="00A7671C"/>
    <w:rsid w:val="00AA2CBC"/>
    <w:rsid w:val="00AC5820"/>
    <w:rsid w:val="00AD1CD8"/>
    <w:rsid w:val="00B258BB"/>
    <w:rsid w:val="00B67B97"/>
    <w:rsid w:val="00B85CE2"/>
    <w:rsid w:val="00B93029"/>
    <w:rsid w:val="00B960E3"/>
    <w:rsid w:val="00B968C8"/>
    <w:rsid w:val="00BA3EC5"/>
    <w:rsid w:val="00BA51D9"/>
    <w:rsid w:val="00BB5DFC"/>
    <w:rsid w:val="00BD279D"/>
    <w:rsid w:val="00BD6BB8"/>
    <w:rsid w:val="00BE69EE"/>
    <w:rsid w:val="00C66BA2"/>
    <w:rsid w:val="00C870F6"/>
    <w:rsid w:val="00C95985"/>
    <w:rsid w:val="00CC5026"/>
    <w:rsid w:val="00CC68D0"/>
    <w:rsid w:val="00CF2E88"/>
    <w:rsid w:val="00D03F9A"/>
    <w:rsid w:val="00D06D51"/>
    <w:rsid w:val="00D24991"/>
    <w:rsid w:val="00D36A37"/>
    <w:rsid w:val="00D50255"/>
    <w:rsid w:val="00D66520"/>
    <w:rsid w:val="00D84AE9"/>
    <w:rsid w:val="00DB391C"/>
    <w:rsid w:val="00DE34CF"/>
    <w:rsid w:val="00E00417"/>
    <w:rsid w:val="00E13F3D"/>
    <w:rsid w:val="00E34898"/>
    <w:rsid w:val="00E55A36"/>
    <w:rsid w:val="00E83EB5"/>
    <w:rsid w:val="00EB09B7"/>
    <w:rsid w:val="00EE7D7C"/>
    <w:rsid w:val="00EF53DD"/>
    <w:rsid w:val="00F21B6A"/>
    <w:rsid w:val="00F238C0"/>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uiPriority w:val="99"/>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uiPriority w:val="99"/>
    <w:qFormat/>
    <w:rsid w:val="000B7FED"/>
    <w:rPr>
      <w:color w:val="800080"/>
      <w:u w:val="single"/>
    </w:rPr>
  </w:style>
  <w:style w:type="paragraph" w:styleId="ae">
    <w:name w:val="Balloon Text"/>
    <w:basedOn w:val="a"/>
    <w:link w:val="Char2"/>
    <w:uiPriority w:val="99"/>
    <w:semiHidden/>
    <w:qFormat/>
    <w:rsid w:val="000B7FED"/>
    <w:rPr>
      <w:rFonts w:ascii="Tahoma" w:hAnsi="Tahoma" w:cs="Tahoma"/>
      <w:sz w:val="16"/>
      <w:szCs w:val="16"/>
    </w:rPr>
  </w:style>
  <w:style w:type="paragraph" w:styleId="af">
    <w:name w:val="annotation subject"/>
    <w:basedOn w:val="ac"/>
    <w:next w:val="ac"/>
    <w:link w:val="Char30"/>
    <w:uiPriority w:val="99"/>
    <w:semiHidden/>
    <w:qFormat/>
    <w:rsid w:val="000B7FED"/>
    <w:rPr>
      <w:b/>
      <w:bCs/>
    </w:rPr>
  </w:style>
  <w:style w:type="paragraph" w:styleId="af0">
    <w:name w:val="Document Map"/>
    <w:basedOn w:val="a"/>
    <w:link w:val="Char20"/>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semiHidden/>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semiHidden/>
    <w:qFormat/>
    <w:rsid w:val="0041452F"/>
    <w:rPr>
      <w:rFonts w:ascii="Times New Roman" w:eastAsia="Times New Roman" w:hAnsi="Times New Roman"/>
      <w:b/>
      <w:bCs/>
      <w:color w:val="000000"/>
      <w:lang w:val="en-GB" w:eastAsia="ja-JP"/>
    </w:rPr>
  </w:style>
  <w:style w:type="character" w:customStyle="1" w:styleId="Charf2">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uiPriority w:val="99"/>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uiPriority w:val="99"/>
    <w:semiHidden/>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F26B7-4F42-48C3-9C4E-9D80A28F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8</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47</cp:revision>
  <cp:lastPrinted>1899-12-31T23:00:00Z</cp:lastPrinted>
  <dcterms:created xsi:type="dcterms:W3CDTF">2020-02-03T08:32:00Z</dcterms:created>
  <dcterms:modified xsi:type="dcterms:W3CDTF">2022-08-24T09:41:00Z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(3)TWHQQFxKlJrMjo9xZMCd3q2SXo69IrAmIFUE3TtHAOxHXtexUY0BlQVq4LQ5i5iqQ95psgR/
i96BDBSBwqGwFDdTcZqK7rDhHtIaKrj0TjlmG8+woLjV1heOqGmObc9S+XJUvUD8aLY2PF+2
C1H/0AQ197PrNP8GUebe0Jzw9jFBjuWdJ01ty4SCjh58RatDHyEtJmXS1i71aWW55S645dQn
Ui1oAJ/mea+r2lh/eg</vt:lpwstr>
  </property>
  <property fmtid="{D5CDD505-2E9C-101B-9397-08002B2CF9AE}" pid="26" name="_2015_ms_pID_7253431">
    <vt:lpwstr>JJV9fuF0eShvKpr7Ke0V2m1pD4qhGFdhdfwmf5juhLou992PoH7Ur2
zHHKcwb4ZOdZ8mH4daP3A7iaTJGBMxcJNt2y3sxd/PDgxPOOGbBaYUPKSUnymO0p8VL702QB
e54/eKh3JWoH04mQOB2DnGJfPu/I67K7OltY7a1iCMZFiIkMv2zzD5xsLGnGtI1nvlWsVX+z
37qK5ssF88LMg2hTM6/8igrf4fNRBjQCyjUL</vt:lpwstr>
  </property>
  <property fmtid="{D5CDD505-2E9C-101B-9397-08002B2CF9AE}" pid="27" name="_2015_ms_pID_7253432">
    <vt:lpwstr>YQYylxr/Mvr1gSl9+/0+88A=</vt:lpwstr>
  </property>
</Properties>
</file>